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37FA4B4" w:rsidR="001E41F3" w:rsidRDefault="001E41F3">
      <w:pPr>
        <w:pStyle w:val="CRCoverPage"/>
        <w:tabs>
          <w:tab w:val="right" w:pos="9639"/>
        </w:tabs>
        <w:spacing w:after="0"/>
        <w:rPr>
          <w:b/>
          <w:i/>
          <w:noProof/>
          <w:sz w:val="28"/>
        </w:rPr>
      </w:pPr>
      <w:r>
        <w:rPr>
          <w:b/>
          <w:noProof/>
          <w:sz w:val="24"/>
        </w:rPr>
        <w:t>3GPP TSG-</w:t>
      </w:r>
      <w:r w:rsidR="001F426E">
        <w:rPr>
          <w:b/>
          <w:noProof/>
          <w:sz w:val="24"/>
          <w:lang w:eastAsia="zh-CN"/>
        </w:rPr>
        <w:fldChar w:fldCharType="begin"/>
      </w:r>
      <w:r w:rsidR="001F426E">
        <w:rPr>
          <w:b/>
          <w:noProof/>
          <w:sz w:val="24"/>
          <w:lang w:eastAsia="zh-CN"/>
        </w:rPr>
        <w:instrText xml:space="preserve"> DOCPROPERTY  TSG/WGRef  \* MERGEFORMAT </w:instrText>
      </w:r>
      <w:r w:rsidR="001F426E">
        <w:rPr>
          <w:b/>
          <w:noProof/>
          <w:sz w:val="24"/>
          <w:lang w:eastAsia="zh-CN"/>
        </w:rPr>
        <w:fldChar w:fldCharType="separate"/>
      </w:r>
      <w:r w:rsidR="009919AB">
        <w:rPr>
          <w:rFonts w:hint="eastAsia"/>
          <w:b/>
          <w:noProof/>
          <w:sz w:val="24"/>
          <w:lang w:eastAsia="zh-CN"/>
        </w:rPr>
        <w:t>RAN</w:t>
      </w:r>
      <w:r w:rsidR="009919AB">
        <w:rPr>
          <w:b/>
          <w:noProof/>
          <w:sz w:val="24"/>
          <w:lang w:eastAsia="zh-CN"/>
        </w:rPr>
        <w:t xml:space="preserve"> </w:t>
      </w:r>
      <w:r w:rsidR="009919AB">
        <w:rPr>
          <w:rFonts w:hint="eastAsia"/>
          <w:b/>
          <w:noProof/>
          <w:sz w:val="24"/>
          <w:lang w:eastAsia="zh-CN"/>
        </w:rPr>
        <w:t>WG</w:t>
      </w:r>
      <w:r w:rsidR="009919AB">
        <w:rPr>
          <w:b/>
          <w:noProof/>
          <w:sz w:val="24"/>
          <w:lang w:eastAsia="zh-CN"/>
        </w:rPr>
        <w:t>4</w:t>
      </w:r>
      <w:r w:rsidR="001F426E">
        <w:rPr>
          <w:b/>
          <w:noProof/>
          <w:sz w:val="24"/>
          <w:lang w:eastAsia="zh-CN"/>
        </w:rPr>
        <w:fldChar w:fldCharType="end"/>
      </w:r>
      <w:r w:rsidR="00C66BA2">
        <w:rPr>
          <w:b/>
          <w:noProof/>
          <w:sz w:val="24"/>
        </w:rPr>
        <w:t xml:space="preserve"> </w:t>
      </w:r>
      <w:r>
        <w:rPr>
          <w:b/>
          <w:noProof/>
          <w:sz w:val="24"/>
        </w:rPr>
        <w:t>Meeting #</w:t>
      </w:r>
      <w:r w:rsidR="001F426E">
        <w:rPr>
          <w:b/>
          <w:noProof/>
          <w:sz w:val="24"/>
        </w:rPr>
        <w:fldChar w:fldCharType="begin"/>
      </w:r>
      <w:r w:rsidR="001F426E">
        <w:rPr>
          <w:b/>
          <w:noProof/>
          <w:sz w:val="24"/>
        </w:rPr>
        <w:instrText xml:space="preserve"> DOCPROPERTY  MtgSeq  \* MERGEFORMAT </w:instrText>
      </w:r>
      <w:r w:rsidR="001F426E">
        <w:rPr>
          <w:b/>
          <w:noProof/>
          <w:sz w:val="24"/>
        </w:rPr>
        <w:fldChar w:fldCharType="separate"/>
      </w:r>
      <w:r w:rsidR="002C570C">
        <w:rPr>
          <w:b/>
          <w:noProof/>
          <w:sz w:val="24"/>
        </w:rPr>
        <w:t xml:space="preserve"> 10</w:t>
      </w:r>
      <w:r w:rsidR="00B373F7">
        <w:rPr>
          <w:b/>
          <w:noProof/>
          <w:sz w:val="24"/>
        </w:rPr>
        <w:t>7</w:t>
      </w:r>
      <w:r w:rsidR="001F426E">
        <w:rPr>
          <w:b/>
          <w:noProof/>
          <w:sz w:val="24"/>
        </w:rPr>
        <w:fldChar w:fldCharType="end"/>
      </w:r>
      <w:r>
        <w:rPr>
          <w:b/>
          <w:i/>
          <w:noProof/>
          <w:sz w:val="28"/>
        </w:rPr>
        <w:tab/>
      </w:r>
      <w:r w:rsidR="001F426E">
        <w:rPr>
          <w:b/>
          <w:i/>
          <w:noProof/>
          <w:sz w:val="28"/>
        </w:rPr>
        <w:fldChar w:fldCharType="begin"/>
      </w:r>
      <w:r w:rsidR="001F426E">
        <w:rPr>
          <w:b/>
          <w:i/>
          <w:noProof/>
          <w:sz w:val="28"/>
        </w:rPr>
        <w:instrText xml:space="preserve"> DOCPROPERTY  Tdoc#  \* MERGEFORMAT </w:instrText>
      </w:r>
      <w:r w:rsidR="001F426E">
        <w:rPr>
          <w:b/>
          <w:i/>
          <w:noProof/>
          <w:sz w:val="28"/>
        </w:rPr>
        <w:fldChar w:fldCharType="separate"/>
      </w:r>
      <w:r w:rsidR="009919AB">
        <w:rPr>
          <w:b/>
          <w:i/>
          <w:noProof/>
          <w:sz w:val="28"/>
        </w:rPr>
        <w:t>R4-2</w:t>
      </w:r>
      <w:r w:rsidR="006D05EF">
        <w:rPr>
          <w:b/>
          <w:i/>
          <w:noProof/>
          <w:sz w:val="28"/>
        </w:rPr>
        <w:t>3</w:t>
      </w:r>
      <w:r w:rsidR="00C33117">
        <w:rPr>
          <w:b/>
          <w:i/>
          <w:noProof/>
          <w:sz w:val="28"/>
        </w:rPr>
        <w:t>0</w:t>
      </w:r>
      <w:r w:rsidR="00FF5CCA">
        <w:rPr>
          <w:b/>
          <w:i/>
          <w:noProof/>
          <w:sz w:val="28"/>
        </w:rPr>
        <w:t>8000</w:t>
      </w:r>
      <w:r w:rsidR="001F426E">
        <w:rPr>
          <w:b/>
          <w:i/>
          <w:noProof/>
          <w:sz w:val="28"/>
        </w:rPr>
        <w:fldChar w:fldCharType="end"/>
      </w:r>
    </w:p>
    <w:p w14:paraId="7CB45193" w14:textId="00F4A8BE" w:rsidR="001E41F3" w:rsidRDefault="001F426E"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373F7">
        <w:rPr>
          <w:b/>
          <w:noProof/>
          <w:sz w:val="24"/>
        </w:rPr>
        <w:t>Incheon</w:t>
      </w:r>
      <w:r w:rsidR="00B839AC">
        <w:rPr>
          <w:b/>
          <w:noProof/>
          <w:sz w:val="24"/>
        </w:rPr>
        <w:t>,</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373F7">
        <w:rPr>
          <w:b/>
          <w:noProof/>
          <w:sz w:val="24"/>
        </w:rPr>
        <w:t>South Korea,</w:t>
      </w:r>
      <w:r w:rsidR="000C77BD">
        <w:rPr>
          <w:b/>
          <w:noProof/>
          <w:sz w:val="24"/>
        </w:rPr>
        <w:t xml:space="preserve"> </w:t>
      </w:r>
      <w:r w:rsidR="00B373F7">
        <w:rPr>
          <w:b/>
          <w:noProof/>
          <w:sz w:val="24"/>
        </w:rPr>
        <w:t>May 22</w:t>
      </w:r>
      <w:r>
        <w:rPr>
          <w:b/>
          <w:noProof/>
          <w:sz w:val="24"/>
        </w:rPr>
        <w:fldChar w:fldCharType="end"/>
      </w:r>
      <w:r w:rsidR="00547111">
        <w:rPr>
          <w:b/>
          <w:noProof/>
          <w:sz w:val="24"/>
        </w:rPr>
        <w:t xml:space="preserve"> </w:t>
      </w:r>
      <w:r w:rsidR="006D05EF">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0C77BD">
        <w:rPr>
          <w:b/>
          <w:noProof/>
          <w:sz w:val="24"/>
        </w:rPr>
        <w:t>26</w:t>
      </w:r>
      <w:r w:rsidR="009919AB">
        <w:rPr>
          <w:b/>
          <w:noProof/>
          <w:sz w:val="24"/>
        </w:rPr>
        <w:t>, 202</w:t>
      </w:r>
      <w:r w:rsidR="006D05EF">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E1A00" w:rsidR="001E41F3" w:rsidRPr="00410371" w:rsidRDefault="001F426E" w:rsidP="00B42DB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919AB">
              <w:rPr>
                <w:b/>
                <w:noProof/>
                <w:sz w:val="28"/>
              </w:rPr>
              <w:t>38.101-</w:t>
            </w:r>
            <w:r w:rsidR="00B42DB0">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1DF286" w:rsidR="001E41F3" w:rsidRPr="00410371" w:rsidRDefault="006408B4" w:rsidP="00FF5CC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33117">
              <w:rPr>
                <w:b/>
                <w:noProof/>
                <w:sz w:val="28"/>
              </w:rPr>
              <w:t>154</w:t>
            </w:r>
            <w:r w:rsidR="00FF5CCA">
              <w:rPr>
                <w:b/>
                <w:noProof/>
                <w:sz w:val="28"/>
              </w:rPr>
              <w:t>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F0C980" w:rsidR="001E41F3" w:rsidRPr="00410371" w:rsidRDefault="001F426E" w:rsidP="009919AB">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919A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73C8F6" w:rsidR="001E41F3" w:rsidRPr="00410371" w:rsidRDefault="001F426E" w:rsidP="00FF5CC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E1AE7">
              <w:rPr>
                <w:b/>
                <w:noProof/>
                <w:sz w:val="28"/>
              </w:rPr>
              <w:t>1</w:t>
            </w:r>
            <w:r w:rsidR="00FF5CCA">
              <w:rPr>
                <w:b/>
                <w:noProof/>
                <w:sz w:val="28"/>
              </w:rPr>
              <w:t>8</w:t>
            </w:r>
            <w:r w:rsidR="0043154C">
              <w:rPr>
                <w:b/>
                <w:noProof/>
                <w:sz w:val="28"/>
              </w:rPr>
              <w:t>.</w:t>
            </w:r>
            <w:r w:rsidR="00B42DB0">
              <w:rPr>
                <w:b/>
                <w:noProof/>
                <w:sz w:val="28"/>
              </w:rPr>
              <w:t>1</w:t>
            </w:r>
            <w:r w:rsidR="009919AB">
              <w:rPr>
                <w:b/>
                <w:noProof/>
                <w:sz w:val="28"/>
              </w:rPr>
              <w:t>.</w:t>
            </w:r>
            <w:r w:rsidR="006D05E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ED0C76" w:rsidR="00F25D98" w:rsidRDefault="006408B4"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B0677C" w:rsidR="001E41F3" w:rsidRDefault="00C81AED" w:rsidP="00FF5CCA">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FF5CCA" w:rsidRPr="00FF5CCA">
              <w:rPr>
                <w:lang w:eastAsia="zh-CN"/>
              </w:rPr>
              <w:t xml:space="preserve">CR for TS 38.101-1 on corrections to the minimum </w:t>
            </w:r>
            <w:proofErr w:type="spellStart"/>
            <w:r w:rsidR="00FF5CCA" w:rsidRPr="00FF5CCA">
              <w:rPr>
                <w:lang w:eastAsia="zh-CN"/>
              </w:rPr>
              <w:t>guardband</w:t>
            </w:r>
            <w:proofErr w:type="spellEnd"/>
            <w:r w:rsidR="00FF5CCA" w:rsidRPr="00FF5CCA">
              <w:rPr>
                <w:lang w:eastAsia="zh-CN"/>
              </w:rPr>
              <w:t xml:space="preserve"> calculation (R18_CAT_A)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6492C5" w:rsidR="001E41F3" w:rsidRDefault="001F426E" w:rsidP="009919AB">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9919AB">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EDE84A" w:rsidR="001E41F3" w:rsidRDefault="001F426E" w:rsidP="009919AB">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9919AB">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4BEC" w:rsidR="001E41F3" w:rsidRDefault="001F426E" w:rsidP="00C21859">
            <w:pPr>
              <w:pStyle w:val="CRCoverPage"/>
              <w:spacing w:after="0"/>
              <w:ind w:left="100"/>
              <w:rPr>
                <w:noProof/>
              </w:rPr>
            </w:pPr>
            <w:r>
              <w:rPr>
                <w:noProof/>
                <w:lang w:eastAsia="zh-CN"/>
              </w:rPr>
              <w:fldChar w:fldCharType="begin"/>
            </w:r>
            <w:r>
              <w:rPr>
                <w:noProof/>
                <w:lang w:eastAsia="zh-CN"/>
              </w:rPr>
              <w:instrText xml:space="preserve"> DOCPROPERTY  RelatedWis  \* MERGEFORMAT </w:instrText>
            </w:r>
            <w:r>
              <w:rPr>
                <w:noProof/>
                <w:lang w:eastAsia="zh-CN"/>
              </w:rPr>
              <w:fldChar w:fldCharType="separate"/>
            </w:r>
            <w:r w:rsidR="0062346A">
              <w:rPr>
                <w:lang w:eastAsia="zh-CN"/>
              </w:rPr>
              <w:fldChar w:fldCharType="begin"/>
            </w:r>
            <w:r w:rsidR="0062346A">
              <w:rPr>
                <w:lang w:eastAsia="zh-CN"/>
              </w:rPr>
              <w:instrText xml:space="preserve"> DOCPROPERTY  RelatedWis  \* MERGEFORMAT </w:instrText>
            </w:r>
            <w:r w:rsidR="0062346A">
              <w:rPr>
                <w:lang w:eastAsia="zh-CN"/>
              </w:rPr>
              <w:fldChar w:fldCharType="separate"/>
            </w:r>
            <w:r w:rsidR="00C21859">
              <w:rPr>
                <w:lang w:eastAsia="zh-CN"/>
              </w:rPr>
              <w:t>NR_newRAT-Core</w:t>
            </w:r>
            <w:r w:rsidR="0062346A">
              <w:rPr>
                <w:lang w:eastAsia="zh-CN"/>
              </w:rPr>
              <w:fldChar w:fldCharType="end"/>
            </w:r>
            <w:r>
              <w:rPr>
                <w:noProof/>
                <w:lang w:eastAsia="zh-CN"/>
              </w:rPr>
              <w:fldChar w:fldCharType="end"/>
            </w:r>
          </w:p>
        </w:tc>
        <w:tc>
          <w:tcPr>
            <w:tcW w:w="567" w:type="dxa"/>
            <w:tcBorders>
              <w:left w:val="nil"/>
            </w:tcBorders>
          </w:tcPr>
          <w:p w14:paraId="61A86BCF" w14:textId="77777777" w:rsidR="001E41F3" w:rsidRPr="00210A2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7DA396" w:rsidR="001E41F3" w:rsidRDefault="001F426E" w:rsidP="00B42DB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7343D">
              <w:rPr>
                <w:noProof/>
              </w:rPr>
              <w:t>202</w:t>
            </w:r>
            <w:r w:rsidR="006D05EF">
              <w:rPr>
                <w:noProof/>
              </w:rPr>
              <w:t>3</w:t>
            </w:r>
            <w:r w:rsidR="0077343D">
              <w:rPr>
                <w:noProof/>
              </w:rPr>
              <w:t>-</w:t>
            </w:r>
            <w:r w:rsidR="006D05EF">
              <w:rPr>
                <w:noProof/>
              </w:rPr>
              <w:t>0</w:t>
            </w:r>
            <w:r w:rsidR="00745D62">
              <w:rPr>
                <w:noProof/>
              </w:rPr>
              <w:t>5</w:t>
            </w:r>
            <w:r w:rsidR="0077343D">
              <w:rPr>
                <w:noProof/>
              </w:rPr>
              <w:t>-</w:t>
            </w:r>
            <w:r w:rsidR="00745D62">
              <w:rPr>
                <w:noProof/>
              </w:rPr>
              <w:t>1</w:t>
            </w:r>
            <w:r w:rsidR="00B42DB0">
              <w:rPr>
                <w:noProof/>
              </w:rPr>
              <w:t>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099EC0" w:rsidR="001E41F3" w:rsidRDefault="00FF5CCA" w:rsidP="0077343D">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6C50D8" w:rsidR="001E41F3" w:rsidRDefault="001F426E" w:rsidP="00FF5CC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77343D">
              <w:rPr>
                <w:noProof/>
              </w:rPr>
              <w:t>-1</w:t>
            </w:r>
            <w:r w:rsidR="00FF5CCA">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117798" w14:textId="4E9677D3" w:rsidR="00A673B6" w:rsidRDefault="00A673B6" w:rsidP="00A673B6">
            <w:pPr>
              <w:pStyle w:val="CRCoverPage"/>
              <w:spacing w:afterLines="50"/>
              <w:ind w:left="102"/>
              <w:rPr>
                <w:lang w:eastAsia="zh-CN"/>
              </w:rPr>
            </w:pPr>
            <w:r>
              <w:rPr>
                <w:lang w:eastAsia="zh-CN"/>
              </w:rPr>
              <w:t xml:space="preserve">In RAN4#106 meeting, a CR in R4-2303542 was agreed to correct the missing [kHz] unit in the definition of the minimum </w:t>
            </w:r>
            <w:proofErr w:type="spellStart"/>
            <w:r>
              <w:rPr>
                <w:lang w:eastAsia="zh-CN"/>
              </w:rPr>
              <w:t>guardband</w:t>
            </w:r>
            <w:proofErr w:type="spellEnd"/>
            <w:r>
              <w:rPr>
                <w:lang w:eastAsia="zh-CN"/>
              </w:rPr>
              <w:t xml:space="preserve"> and SCS as below.</w:t>
            </w:r>
          </w:p>
          <w:p w14:paraId="7D7FC000" w14:textId="28C220B7" w:rsidR="00A673B6" w:rsidRDefault="00A673B6" w:rsidP="00745D62">
            <w:pPr>
              <w:pStyle w:val="CRCoverPage"/>
              <w:spacing w:after="0"/>
              <w:ind w:left="100"/>
              <w:rPr>
                <w:lang w:eastAsia="zh-CN"/>
              </w:rPr>
            </w:pPr>
            <w:r w:rsidRPr="00A673B6">
              <w:rPr>
                <w:noProof/>
                <w:lang w:val="en-US" w:eastAsia="zh-CN"/>
              </w:rPr>
              <w:drawing>
                <wp:inline distT="0" distB="0" distL="0" distR="0" wp14:anchorId="3A6DD9CF" wp14:editId="23499F0F">
                  <wp:extent cx="3454578" cy="158758"/>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454578" cy="158758"/>
                          </a:xfrm>
                          <a:prstGeom prst="rect">
                            <a:avLst/>
                          </a:prstGeom>
                        </pic:spPr>
                      </pic:pic>
                    </a:graphicData>
                  </a:graphic>
                </wp:inline>
              </w:drawing>
            </w:r>
          </w:p>
          <w:p w14:paraId="708AA7DE" w14:textId="0950C5C2" w:rsidR="002E11B8" w:rsidRPr="00C166EB" w:rsidRDefault="00632F84" w:rsidP="00632F84">
            <w:pPr>
              <w:pStyle w:val="CRCoverPage"/>
              <w:spacing w:beforeLines="50" w:before="120" w:after="0"/>
              <w:ind w:left="102"/>
            </w:pPr>
            <w:r>
              <w:rPr>
                <w:lang w:eastAsia="zh-CN"/>
              </w:rPr>
              <w:t>According to the definition, t</w:t>
            </w:r>
            <w:r w:rsidR="00A673B6">
              <w:rPr>
                <w:lang w:eastAsia="zh-CN"/>
              </w:rPr>
              <w:t xml:space="preserve">he symbol </w:t>
            </w:r>
            <w:proofErr w:type="spellStart"/>
            <w:r w:rsidR="00A673B6">
              <w:rPr>
                <w:lang w:eastAsia="zh-CN"/>
              </w:rPr>
              <w:t>GB</w:t>
            </w:r>
            <w:r w:rsidR="00A673B6" w:rsidRPr="00A673B6">
              <w:rPr>
                <w:vertAlign w:val="subscript"/>
                <w:lang w:eastAsia="zh-CN"/>
              </w:rPr>
              <w:t>channel</w:t>
            </w:r>
            <w:proofErr w:type="spellEnd"/>
            <w:r w:rsidR="00A673B6">
              <w:rPr>
                <w:lang w:eastAsia="zh-CN"/>
              </w:rPr>
              <w:t xml:space="preserve"> is said to be defined in clause 5.3.3, however in clause 5.3.3 the symbol </w:t>
            </w:r>
            <w:proofErr w:type="spellStart"/>
            <w:r w:rsidR="00A673B6">
              <w:rPr>
                <w:lang w:eastAsia="zh-CN"/>
              </w:rPr>
              <w:t>GB</w:t>
            </w:r>
            <w:r w:rsidR="00A673B6" w:rsidRPr="00A673B6">
              <w:rPr>
                <w:vertAlign w:val="subscript"/>
                <w:lang w:eastAsia="zh-CN"/>
              </w:rPr>
              <w:t>channel</w:t>
            </w:r>
            <w:proofErr w:type="spellEnd"/>
            <w:r w:rsidR="00A673B6">
              <w:rPr>
                <w:lang w:eastAsia="zh-CN"/>
              </w:rPr>
              <w:t xml:space="preserve"> is missing</w:t>
            </w:r>
            <w:r>
              <w:rPr>
                <w:lang w:eastAsia="zh-CN"/>
              </w:rPr>
              <w:t xml:space="preserve"> which may cause</w:t>
            </w:r>
            <w:r w:rsidR="002D1481">
              <w:rPr>
                <w:lang w:eastAsia="zh-CN"/>
              </w:rPr>
              <w:t xml:space="preserve"> confusion</w:t>
            </w:r>
            <w:r>
              <w:rPr>
                <w:lang w:eastAsia="zh-CN"/>
              </w:rPr>
              <w:t xml:space="preserve"> when other clauses reference it. The definition of symbol </w:t>
            </w:r>
            <w:proofErr w:type="spellStart"/>
            <w:r>
              <w:rPr>
                <w:lang w:eastAsia="zh-CN"/>
              </w:rPr>
              <w:t>GB</w:t>
            </w:r>
            <w:r w:rsidRPr="00A673B6">
              <w:rPr>
                <w:vertAlign w:val="subscript"/>
                <w:lang w:eastAsia="zh-CN"/>
              </w:rPr>
              <w:t>channel</w:t>
            </w:r>
            <w:proofErr w:type="spellEnd"/>
            <w:r>
              <w:rPr>
                <w:lang w:eastAsia="zh-CN"/>
              </w:rPr>
              <w:t xml:space="preserve"> should be added for the consistency in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8DE3967" w:rsidR="001F5B1F" w:rsidRPr="001F5B1F" w:rsidRDefault="00632F84" w:rsidP="001F5B1F">
            <w:pPr>
              <w:pStyle w:val="CRCoverPage"/>
              <w:spacing w:after="0"/>
              <w:ind w:left="100"/>
              <w:rPr>
                <w:noProof/>
              </w:rPr>
            </w:pPr>
            <w:r>
              <w:rPr>
                <w:lang w:eastAsia="zh-CN"/>
              </w:rPr>
              <w:t xml:space="preserve">Add the definition for symbol </w:t>
            </w:r>
            <w:proofErr w:type="spellStart"/>
            <w:r>
              <w:rPr>
                <w:lang w:eastAsia="zh-CN"/>
              </w:rPr>
              <w:t>GB</w:t>
            </w:r>
            <w:r w:rsidRPr="00632F84">
              <w:rPr>
                <w:vertAlign w:val="subscript"/>
                <w:lang w:eastAsia="zh-CN"/>
              </w:rPr>
              <w:t>channel</w:t>
            </w:r>
            <w:proofErr w:type="spellEnd"/>
            <w:r>
              <w:rPr>
                <w:lang w:eastAsia="zh-CN"/>
              </w:rPr>
              <w:t xml:space="preserve"> in clause 5.3.3.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567F60" w:rsidR="006F0CD8" w:rsidRDefault="00E8629E" w:rsidP="00E366D4">
            <w:pPr>
              <w:pStyle w:val="CRCoverPage"/>
              <w:spacing w:after="0"/>
              <w:ind w:left="100"/>
              <w:rPr>
                <w:noProof/>
                <w:lang w:eastAsia="zh-CN"/>
              </w:rPr>
            </w:pPr>
            <w:r>
              <w:rPr>
                <w:rFonts w:eastAsia="宋体"/>
              </w:rPr>
              <w:t xml:space="preserve">The </w:t>
            </w:r>
            <w:r w:rsidR="002D1481">
              <w:rPr>
                <w:rFonts w:eastAsia="宋体"/>
              </w:rPr>
              <w:t xml:space="preserve">definition for symbol </w:t>
            </w:r>
            <w:proofErr w:type="spellStart"/>
            <w:r w:rsidR="002D1481">
              <w:rPr>
                <w:lang w:eastAsia="zh-CN"/>
              </w:rPr>
              <w:t>GB</w:t>
            </w:r>
            <w:r w:rsidR="002D1481" w:rsidRPr="00632F84">
              <w:rPr>
                <w:vertAlign w:val="subscript"/>
                <w:lang w:eastAsia="zh-CN"/>
              </w:rPr>
              <w:t>channel</w:t>
            </w:r>
            <w:proofErr w:type="spellEnd"/>
            <w:r w:rsidR="002D1481">
              <w:rPr>
                <w:lang w:eastAsia="zh-CN"/>
              </w:rPr>
              <w:t xml:space="preserve"> </w:t>
            </w:r>
            <w:r w:rsidR="00E366D4">
              <w:rPr>
                <w:rFonts w:eastAsia="宋体"/>
              </w:rPr>
              <w:t>is</w:t>
            </w:r>
            <w:r w:rsidR="002D1481">
              <w:rPr>
                <w:rFonts w:eastAsia="宋体"/>
              </w:rPr>
              <w:t xml:space="preserve"> missing and may cause confusion.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FB0B4F" w:rsidR="001E41F3" w:rsidRDefault="00D91799" w:rsidP="002D1481">
            <w:pPr>
              <w:pStyle w:val="CRCoverPage"/>
              <w:spacing w:after="0"/>
              <w:ind w:left="100"/>
              <w:rPr>
                <w:noProof/>
                <w:lang w:eastAsia="zh-CN"/>
              </w:rPr>
            </w:pPr>
            <w:r w:rsidRPr="00E062F1">
              <w:t>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48EC59"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F16BC5A" w:rsidR="001E41F3" w:rsidRDefault="002B2A18">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61D7FAB" w:rsidR="001E41F3" w:rsidRDefault="00120D02" w:rsidP="002D1481">
            <w:pPr>
              <w:pStyle w:val="CRCoverPage"/>
              <w:spacing w:after="0"/>
              <w:ind w:left="99"/>
              <w:rPr>
                <w:noProof/>
              </w:rPr>
            </w:pPr>
            <w:r>
              <w:rPr>
                <w:noProof/>
              </w:rPr>
              <w:t xml:space="preserve">TS </w:t>
            </w:r>
            <w:r w:rsidR="0020226C">
              <w:rPr>
                <w:noProof/>
              </w:rPr>
              <w:t>38.521-</w:t>
            </w:r>
            <w:r w:rsidR="002D1481">
              <w:rPr>
                <w:noProof/>
              </w:rPr>
              <w:t>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A0014C" w:rsidR="001E41F3" w:rsidRDefault="00120D02">
            <w:pPr>
              <w:pStyle w:val="CRCoverPage"/>
              <w:spacing w:after="0"/>
              <w:jc w:val="center"/>
              <w:rPr>
                <w:b/>
                <w:caps/>
                <w:noProof/>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6A1D47" w14:textId="73D8A5CA" w:rsidR="0034340F" w:rsidRDefault="003E6468" w:rsidP="00B40F61">
      <w:pPr>
        <w:pStyle w:val="30"/>
      </w:pPr>
      <w:r w:rsidRPr="00AB4CBD">
        <w:rPr>
          <w:rFonts w:cs="Arial"/>
          <w:i/>
          <w:color w:val="FF0000"/>
          <w:sz w:val="32"/>
          <w:szCs w:val="32"/>
        </w:rPr>
        <w:lastRenderedPageBreak/>
        <w:t>&lt;&lt;</w:t>
      </w:r>
      <w:r>
        <w:rPr>
          <w:rFonts w:cs="Arial"/>
          <w:i/>
          <w:color w:val="FF0000"/>
          <w:sz w:val="32"/>
          <w:szCs w:val="32"/>
        </w:rPr>
        <w:t xml:space="preserve"> </w:t>
      </w:r>
      <w:r>
        <w:rPr>
          <w:rFonts w:cs="Arial" w:hint="eastAsia"/>
          <w:i/>
          <w:color w:val="FF0000"/>
          <w:sz w:val="32"/>
          <w:szCs w:val="32"/>
          <w:lang w:eastAsia="zh-CN"/>
        </w:rPr>
        <w:t>S</w:t>
      </w:r>
      <w:r>
        <w:rPr>
          <w:rFonts w:cs="Arial"/>
          <w:i/>
          <w:color w:val="FF0000"/>
          <w:sz w:val="32"/>
          <w:szCs w:val="32"/>
        </w:rPr>
        <w:t xml:space="preserve">tart of changes </w:t>
      </w:r>
      <w:r w:rsidRPr="00AB4CBD">
        <w:rPr>
          <w:rFonts w:cs="Arial"/>
          <w:i/>
          <w:color w:val="FF0000"/>
          <w:sz w:val="32"/>
          <w:szCs w:val="32"/>
        </w:rPr>
        <w:t>&gt;&gt;</w:t>
      </w:r>
      <w:bookmarkStart w:id="1" w:name="_Toc61378077"/>
      <w:bookmarkStart w:id="2" w:name="_Toc61378552"/>
      <w:bookmarkStart w:id="3" w:name="_Toc67953738"/>
      <w:bookmarkStart w:id="4" w:name="_Toc68733405"/>
      <w:bookmarkStart w:id="5" w:name="_Toc68784721"/>
      <w:bookmarkStart w:id="6" w:name="_Toc76736677"/>
      <w:bookmarkStart w:id="7" w:name="_Toc77241089"/>
      <w:bookmarkStart w:id="8" w:name="_Toc77241594"/>
      <w:bookmarkStart w:id="9" w:name="_Toc83742970"/>
      <w:bookmarkStart w:id="10" w:name="_Toc83909491"/>
      <w:bookmarkStart w:id="11" w:name="_Toc91071458"/>
      <w:bookmarkStart w:id="12" w:name="_Toc21351505"/>
      <w:bookmarkStart w:id="13" w:name="_Toc29807087"/>
      <w:bookmarkStart w:id="14" w:name="_Toc36648801"/>
      <w:bookmarkStart w:id="15" w:name="_Toc36651526"/>
      <w:bookmarkStart w:id="16" w:name="_Toc37256460"/>
      <w:bookmarkStart w:id="17" w:name="_Toc37256801"/>
      <w:bookmarkStart w:id="18" w:name="_Toc45890492"/>
      <w:bookmarkStart w:id="19" w:name="_Toc45891716"/>
      <w:bookmarkStart w:id="20" w:name="_Toc45892126"/>
      <w:bookmarkStart w:id="21" w:name="_Toc45892536"/>
      <w:bookmarkStart w:id="22" w:name="_Toc52352949"/>
      <w:bookmarkStart w:id="23" w:name="_Toc53174772"/>
      <w:bookmarkStart w:id="24" w:name="_Toc61375921"/>
      <w:bookmarkStart w:id="25" w:name="_Toc61376333"/>
      <w:bookmarkStart w:id="26" w:name="_Toc67938603"/>
      <w:bookmarkStart w:id="27" w:name="_Toc76454205"/>
      <w:bookmarkStart w:id="28" w:name="_Toc76719625"/>
      <w:bookmarkStart w:id="29" w:name="_Toc76720145"/>
      <w:bookmarkStart w:id="30" w:name="_Toc83742842"/>
      <w:bookmarkStart w:id="31" w:name="_Toc83887217"/>
      <w:bookmarkStart w:id="32" w:name="_Toc83888018"/>
      <w:bookmarkStart w:id="33" w:name="_Toc90588672"/>
      <w:bookmarkStart w:id="34" w:name="_Toc21345396"/>
      <w:bookmarkStart w:id="35" w:name="_Toc29806245"/>
      <w:bookmarkStart w:id="36" w:name="_Toc37255778"/>
      <w:bookmarkStart w:id="37" w:name="_Toc37256119"/>
      <w:bookmarkStart w:id="38" w:name="_Toc45889956"/>
      <w:bookmarkStart w:id="39" w:name="_Toc52381781"/>
      <w:bookmarkStart w:id="40" w:name="_Toc61374880"/>
      <w:bookmarkStart w:id="41" w:name="_Toc67936231"/>
      <w:bookmarkStart w:id="42" w:name="_Toc67937104"/>
      <w:bookmarkStart w:id="43" w:name="_Toc76452340"/>
      <w:bookmarkStart w:id="44" w:name="_Toc76630183"/>
      <w:bookmarkStart w:id="45" w:name="_Toc83742743"/>
      <w:bookmarkStart w:id="46" w:name="_Toc83886857"/>
      <w:bookmarkStart w:id="47" w:name="_Toc83887657"/>
      <w:bookmarkStart w:id="48" w:name="_Toc90588498"/>
    </w:p>
    <w:p w14:paraId="2D372AC6" w14:textId="77777777" w:rsidR="00FF5CCA" w:rsidRDefault="00FF5CCA" w:rsidP="00261C27"/>
    <w:p w14:paraId="7FE9D5E2" w14:textId="77777777" w:rsidR="00FF5CCA" w:rsidRPr="00A1115A" w:rsidRDefault="00FF5CCA" w:rsidP="00FF5CCA">
      <w:pPr>
        <w:pStyle w:val="30"/>
      </w:pPr>
      <w:bookmarkStart w:id="49" w:name="_Toc21344196"/>
      <w:bookmarkStart w:id="50" w:name="_Toc29801680"/>
      <w:bookmarkStart w:id="51" w:name="_Toc29802104"/>
      <w:bookmarkStart w:id="52" w:name="_Toc29802729"/>
      <w:bookmarkStart w:id="53" w:name="_Toc36107471"/>
      <w:bookmarkStart w:id="54" w:name="_Toc37251230"/>
      <w:bookmarkStart w:id="55" w:name="_Toc45888016"/>
      <w:bookmarkStart w:id="56" w:name="_Toc45888615"/>
      <w:bookmarkStart w:id="57" w:name="_Toc61367255"/>
      <w:bookmarkStart w:id="58" w:name="_Toc61372638"/>
      <w:bookmarkStart w:id="59" w:name="_Toc68230578"/>
      <w:bookmarkStart w:id="60" w:name="_Toc69083991"/>
      <w:bookmarkStart w:id="61" w:name="_Toc75466998"/>
      <w:bookmarkStart w:id="62" w:name="_Toc76509020"/>
      <w:bookmarkStart w:id="63" w:name="_Toc76718010"/>
      <w:bookmarkStart w:id="64" w:name="_Toc83580320"/>
      <w:bookmarkStart w:id="65" w:name="_Toc84404829"/>
      <w:bookmarkStart w:id="66" w:name="_Toc84413438"/>
      <w:r w:rsidRPr="00A1115A">
        <w:t>5.3.3</w:t>
      </w:r>
      <w:r w:rsidRPr="00A1115A">
        <w:tab/>
        <w:t xml:space="preserve">Minimum </w:t>
      </w:r>
      <w:proofErr w:type="spellStart"/>
      <w:r w:rsidRPr="00A1115A">
        <w:t>guardband</w:t>
      </w:r>
      <w:proofErr w:type="spellEnd"/>
      <w:r w:rsidRPr="00A1115A">
        <w:t xml:space="preserve"> and transmission bandwidth configuration</w:t>
      </w:r>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p w14:paraId="48BF2D05" w14:textId="77777777" w:rsidR="00FF5CCA" w:rsidRPr="00A1115A" w:rsidRDefault="00FF5CCA" w:rsidP="00FF5CCA">
      <w:pPr>
        <w:rPr>
          <w:rFonts w:eastAsia="Yu Mincho"/>
        </w:rPr>
      </w:pPr>
      <w:r w:rsidRPr="00A1115A">
        <w:rPr>
          <w:rFonts w:eastAsia="Yu Mincho"/>
        </w:rPr>
        <w:t xml:space="preserve">The minimum </w:t>
      </w:r>
      <w:proofErr w:type="spellStart"/>
      <w:r w:rsidRPr="00A1115A">
        <w:rPr>
          <w:rFonts w:eastAsia="Yu Mincho"/>
        </w:rPr>
        <w:t>guardband</w:t>
      </w:r>
      <w:proofErr w:type="spellEnd"/>
      <w:r w:rsidRPr="00A1115A">
        <w:rPr>
          <w:rFonts w:eastAsia="Yu Mincho"/>
        </w:rPr>
        <w:t xml:space="preserve"> for each UE channel bandwidth and SCS is specified in Table 5.3.3-1,</w:t>
      </w:r>
    </w:p>
    <w:p w14:paraId="692F04A3" w14:textId="77777777" w:rsidR="00FF5CCA" w:rsidRPr="00A1115A" w:rsidRDefault="00FF5CCA" w:rsidP="00FF5CCA">
      <w:pPr>
        <w:pStyle w:val="TH"/>
      </w:pPr>
      <w:r w:rsidRPr="00A1115A">
        <w:t xml:space="preserve">Table 5.3.3-1: Minimum </w:t>
      </w:r>
      <w:proofErr w:type="spellStart"/>
      <w:r w:rsidRPr="00A1115A">
        <w:t>guardband</w:t>
      </w:r>
      <w:proofErr w:type="spellEnd"/>
      <w:r w:rsidRPr="00A1115A">
        <w:t xml:space="preserve"> for each UE channel bandwidth and SCS (kHz)</w:t>
      </w:r>
    </w:p>
    <w:tbl>
      <w:tblPr>
        <w:tblpPr w:leftFromText="142" w:rightFromText="142" w:vertAnchor="text" w:tblpXSpec="center" w:tblpY="1"/>
        <w:tblOverlap w:val="never"/>
        <w:tblW w:w="54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600" w:firstRow="0" w:lastRow="0" w:firstColumn="0" w:lastColumn="0" w:noHBand="1" w:noVBand="1"/>
      </w:tblPr>
      <w:tblGrid>
        <w:gridCol w:w="931"/>
        <w:gridCol w:w="1051"/>
        <w:gridCol w:w="996"/>
        <w:gridCol w:w="1135"/>
        <w:gridCol w:w="989"/>
        <w:gridCol w:w="995"/>
        <w:gridCol w:w="1134"/>
        <w:gridCol w:w="989"/>
        <w:gridCol w:w="995"/>
        <w:gridCol w:w="989"/>
        <w:gridCol w:w="850"/>
        <w:gridCol w:w="850"/>
        <w:gridCol w:w="853"/>
        <w:gridCol w:w="850"/>
        <w:gridCol w:w="989"/>
        <w:gridCol w:w="850"/>
      </w:tblGrid>
      <w:tr w:rsidR="00FF5CCA" w:rsidRPr="00A1115A" w14:paraId="72C2B927" w14:textId="77777777" w:rsidTr="00E92EBA">
        <w:trPr>
          <w:trHeight w:val="187"/>
        </w:trPr>
        <w:tc>
          <w:tcPr>
            <w:tcW w:w="301" w:type="pct"/>
            <w:shd w:val="clear" w:color="auto" w:fill="auto"/>
            <w:tcMar>
              <w:top w:w="15" w:type="dxa"/>
              <w:left w:w="81" w:type="dxa"/>
              <w:bottom w:w="0" w:type="dxa"/>
              <w:right w:w="81" w:type="dxa"/>
            </w:tcMar>
            <w:hideMark/>
          </w:tcPr>
          <w:p w14:paraId="4BD1C9AA" w14:textId="77777777" w:rsidR="00FF5CCA" w:rsidRPr="00A1115A" w:rsidRDefault="00FF5CCA" w:rsidP="00E92EBA">
            <w:pPr>
              <w:pStyle w:val="TAH"/>
            </w:pPr>
            <w:r w:rsidRPr="00A1115A">
              <w:t>SCS (kHz)</w:t>
            </w:r>
          </w:p>
        </w:tc>
        <w:tc>
          <w:tcPr>
            <w:tcW w:w="340" w:type="pct"/>
            <w:shd w:val="clear" w:color="auto" w:fill="auto"/>
            <w:tcMar>
              <w:top w:w="15" w:type="dxa"/>
              <w:left w:w="81" w:type="dxa"/>
              <w:bottom w:w="0" w:type="dxa"/>
              <w:right w:w="81" w:type="dxa"/>
            </w:tcMar>
            <w:hideMark/>
          </w:tcPr>
          <w:p w14:paraId="4A32608A" w14:textId="77777777" w:rsidR="00FF5CCA" w:rsidRPr="004764AA" w:rsidRDefault="00FF5CCA" w:rsidP="00E92EBA">
            <w:pPr>
              <w:pStyle w:val="TAH"/>
              <w:rPr>
                <w:rFonts w:cs="Arial"/>
                <w:szCs w:val="18"/>
              </w:rPr>
            </w:pPr>
            <w:r w:rsidRPr="004764AA">
              <w:rPr>
                <w:rFonts w:cs="Arial"/>
                <w:szCs w:val="18"/>
              </w:rPr>
              <w:t>5</w:t>
            </w:r>
          </w:p>
          <w:p w14:paraId="09AE698D" w14:textId="77777777" w:rsidR="00FF5CCA" w:rsidRPr="00A1115A" w:rsidRDefault="00FF5CCA" w:rsidP="00E92EBA">
            <w:pPr>
              <w:pStyle w:val="TAH"/>
            </w:pPr>
            <w:r w:rsidRPr="004764AA">
              <w:rPr>
                <w:rFonts w:cs="Arial"/>
                <w:szCs w:val="18"/>
              </w:rPr>
              <w:t>MHz</w:t>
            </w:r>
          </w:p>
        </w:tc>
        <w:tc>
          <w:tcPr>
            <w:tcW w:w="322" w:type="pct"/>
            <w:shd w:val="clear" w:color="auto" w:fill="auto"/>
            <w:tcMar>
              <w:top w:w="15" w:type="dxa"/>
              <w:left w:w="81" w:type="dxa"/>
              <w:bottom w:w="0" w:type="dxa"/>
              <w:right w:w="81" w:type="dxa"/>
            </w:tcMar>
            <w:hideMark/>
          </w:tcPr>
          <w:p w14:paraId="0313EA6B" w14:textId="77777777" w:rsidR="00FF5CCA" w:rsidRPr="00A66170" w:rsidRDefault="00FF5CCA" w:rsidP="00E92EBA">
            <w:pPr>
              <w:pStyle w:val="TAH"/>
              <w:rPr>
                <w:rFonts w:cs="Arial"/>
                <w:szCs w:val="18"/>
              </w:rPr>
            </w:pPr>
            <w:r w:rsidRPr="00A66170">
              <w:rPr>
                <w:rFonts w:cs="Arial"/>
                <w:szCs w:val="18"/>
              </w:rPr>
              <w:t>10</w:t>
            </w:r>
          </w:p>
          <w:p w14:paraId="2E14B415" w14:textId="77777777" w:rsidR="00FF5CCA" w:rsidRPr="00A1115A" w:rsidRDefault="00FF5CCA" w:rsidP="00E92EBA">
            <w:pPr>
              <w:pStyle w:val="TAH"/>
            </w:pPr>
            <w:r w:rsidRPr="009C7CDE">
              <w:rPr>
                <w:rFonts w:cs="Arial"/>
                <w:szCs w:val="18"/>
              </w:rPr>
              <w:t>MHz</w:t>
            </w:r>
          </w:p>
        </w:tc>
        <w:tc>
          <w:tcPr>
            <w:tcW w:w="367" w:type="pct"/>
            <w:shd w:val="clear" w:color="auto" w:fill="auto"/>
            <w:tcMar>
              <w:top w:w="15" w:type="dxa"/>
              <w:left w:w="81" w:type="dxa"/>
              <w:bottom w:w="0" w:type="dxa"/>
              <w:right w:w="81" w:type="dxa"/>
            </w:tcMar>
            <w:hideMark/>
          </w:tcPr>
          <w:p w14:paraId="6B4D5FB9" w14:textId="77777777" w:rsidR="00FF5CCA" w:rsidRPr="009F6C7A" w:rsidRDefault="00FF5CCA" w:rsidP="00E92EBA">
            <w:pPr>
              <w:pStyle w:val="TAH"/>
              <w:rPr>
                <w:rFonts w:cs="Arial"/>
                <w:szCs w:val="18"/>
              </w:rPr>
            </w:pPr>
            <w:r w:rsidRPr="009F6C7A">
              <w:rPr>
                <w:rFonts w:cs="Arial"/>
                <w:szCs w:val="18"/>
              </w:rPr>
              <w:t>15</w:t>
            </w:r>
          </w:p>
          <w:p w14:paraId="125E21BD" w14:textId="77777777" w:rsidR="00FF5CCA" w:rsidRPr="00A1115A" w:rsidRDefault="00FF5CCA" w:rsidP="00E92EBA">
            <w:pPr>
              <w:pStyle w:val="TAH"/>
            </w:pPr>
            <w:r w:rsidRPr="006D59ED">
              <w:rPr>
                <w:rFonts w:cs="Arial"/>
                <w:szCs w:val="18"/>
              </w:rPr>
              <w:t>MHz</w:t>
            </w:r>
          </w:p>
        </w:tc>
        <w:tc>
          <w:tcPr>
            <w:tcW w:w="320" w:type="pct"/>
            <w:shd w:val="clear" w:color="auto" w:fill="auto"/>
            <w:tcMar>
              <w:top w:w="15" w:type="dxa"/>
              <w:left w:w="81" w:type="dxa"/>
              <w:bottom w:w="0" w:type="dxa"/>
              <w:right w:w="81" w:type="dxa"/>
            </w:tcMar>
            <w:hideMark/>
          </w:tcPr>
          <w:p w14:paraId="404107EE" w14:textId="77777777" w:rsidR="00FF5CCA" w:rsidRPr="00147D20" w:rsidRDefault="00FF5CCA" w:rsidP="00E92EBA">
            <w:pPr>
              <w:pStyle w:val="TAH"/>
              <w:rPr>
                <w:rFonts w:cs="Arial"/>
                <w:szCs w:val="18"/>
              </w:rPr>
            </w:pPr>
            <w:r w:rsidRPr="00147D20">
              <w:rPr>
                <w:rFonts w:cs="Arial"/>
                <w:szCs w:val="18"/>
              </w:rPr>
              <w:t>20</w:t>
            </w:r>
          </w:p>
          <w:p w14:paraId="19DA1F1D" w14:textId="77777777" w:rsidR="00FF5CCA" w:rsidRPr="00A1115A" w:rsidRDefault="00FF5CCA" w:rsidP="00E92EBA">
            <w:pPr>
              <w:pStyle w:val="TAH"/>
            </w:pPr>
            <w:r w:rsidRPr="00C2023A">
              <w:rPr>
                <w:rFonts w:cs="Arial"/>
                <w:szCs w:val="18"/>
              </w:rPr>
              <w:t>MHz</w:t>
            </w:r>
          </w:p>
        </w:tc>
        <w:tc>
          <w:tcPr>
            <w:tcW w:w="322" w:type="pct"/>
            <w:shd w:val="clear" w:color="auto" w:fill="auto"/>
            <w:tcMar>
              <w:top w:w="15" w:type="dxa"/>
              <w:left w:w="81" w:type="dxa"/>
              <w:bottom w:w="0" w:type="dxa"/>
              <w:right w:w="81" w:type="dxa"/>
            </w:tcMar>
            <w:hideMark/>
          </w:tcPr>
          <w:p w14:paraId="5FE8535B" w14:textId="77777777" w:rsidR="00FF5CCA" w:rsidRPr="00C2023A" w:rsidRDefault="00FF5CCA" w:rsidP="00E92EBA">
            <w:pPr>
              <w:pStyle w:val="TAH"/>
              <w:rPr>
                <w:rFonts w:cs="Arial"/>
                <w:szCs w:val="18"/>
              </w:rPr>
            </w:pPr>
            <w:r w:rsidRPr="00C2023A">
              <w:rPr>
                <w:rFonts w:cs="Arial"/>
                <w:szCs w:val="18"/>
              </w:rPr>
              <w:t>25</w:t>
            </w:r>
          </w:p>
          <w:p w14:paraId="6ED2B042" w14:textId="77777777" w:rsidR="00FF5CCA" w:rsidRPr="00A1115A" w:rsidRDefault="00FF5CCA" w:rsidP="00E92EBA">
            <w:pPr>
              <w:pStyle w:val="TAH"/>
            </w:pPr>
            <w:r w:rsidRPr="00BB3B65">
              <w:rPr>
                <w:rFonts w:cs="Arial"/>
                <w:szCs w:val="18"/>
              </w:rPr>
              <w:t>MHz</w:t>
            </w:r>
          </w:p>
        </w:tc>
        <w:tc>
          <w:tcPr>
            <w:tcW w:w="367" w:type="pct"/>
          </w:tcPr>
          <w:p w14:paraId="23C0CAE4" w14:textId="77777777" w:rsidR="00FF5CCA" w:rsidRPr="00394BC1" w:rsidRDefault="00FF5CCA" w:rsidP="00E92EBA">
            <w:pPr>
              <w:pStyle w:val="TAH"/>
              <w:rPr>
                <w:rFonts w:cs="Arial"/>
                <w:szCs w:val="18"/>
              </w:rPr>
            </w:pPr>
            <w:r w:rsidRPr="00394BC1">
              <w:rPr>
                <w:rFonts w:cs="Arial"/>
                <w:szCs w:val="18"/>
              </w:rPr>
              <w:t>30</w:t>
            </w:r>
          </w:p>
          <w:p w14:paraId="36344A7F" w14:textId="77777777" w:rsidR="00FF5CCA" w:rsidRPr="00A1115A" w:rsidRDefault="00FF5CCA" w:rsidP="00E92EBA">
            <w:pPr>
              <w:pStyle w:val="TAH"/>
            </w:pPr>
            <w:r w:rsidRPr="008B5729">
              <w:rPr>
                <w:rFonts w:cs="Arial"/>
                <w:szCs w:val="18"/>
              </w:rPr>
              <w:t>MHz</w:t>
            </w:r>
          </w:p>
        </w:tc>
        <w:tc>
          <w:tcPr>
            <w:tcW w:w="320" w:type="pct"/>
          </w:tcPr>
          <w:p w14:paraId="0F1AB06C" w14:textId="77777777" w:rsidR="00FF5CCA" w:rsidRPr="007C049B" w:rsidRDefault="00FF5CCA" w:rsidP="00E92EBA">
            <w:pPr>
              <w:pStyle w:val="TAH"/>
              <w:rPr>
                <w:rFonts w:cs="Arial"/>
                <w:szCs w:val="18"/>
                <w:lang w:eastAsia="zh-CN"/>
              </w:rPr>
            </w:pPr>
            <w:r w:rsidRPr="007C049B">
              <w:rPr>
                <w:rFonts w:cs="Arial"/>
                <w:szCs w:val="18"/>
                <w:lang w:eastAsia="zh-CN"/>
              </w:rPr>
              <w:t>35</w:t>
            </w:r>
          </w:p>
          <w:p w14:paraId="0DEEE140" w14:textId="77777777" w:rsidR="00FF5CCA" w:rsidRPr="00A1115A" w:rsidRDefault="00FF5CCA" w:rsidP="00E92EBA">
            <w:pPr>
              <w:pStyle w:val="TAH"/>
            </w:pPr>
            <w:r w:rsidRPr="007C049B">
              <w:rPr>
                <w:rFonts w:cs="Arial"/>
                <w:szCs w:val="18"/>
                <w:lang w:eastAsia="zh-CN"/>
              </w:rPr>
              <w:t>MHz</w:t>
            </w:r>
          </w:p>
        </w:tc>
        <w:tc>
          <w:tcPr>
            <w:tcW w:w="322" w:type="pct"/>
            <w:shd w:val="clear" w:color="auto" w:fill="auto"/>
            <w:tcMar>
              <w:top w:w="15" w:type="dxa"/>
              <w:left w:w="81" w:type="dxa"/>
              <w:bottom w:w="0" w:type="dxa"/>
              <w:right w:w="81" w:type="dxa"/>
            </w:tcMar>
            <w:hideMark/>
          </w:tcPr>
          <w:p w14:paraId="204408B4" w14:textId="77777777" w:rsidR="00FF5CCA" w:rsidRPr="004764AA" w:rsidRDefault="00FF5CCA" w:rsidP="00E92EBA">
            <w:pPr>
              <w:pStyle w:val="TAH"/>
              <w:rPr>
                <w:rFonts w:cs="Arial"/>
                <w:szCs w:val="18"/>
              </w:rPr>
            </w:pPr>
            <w:r w:rsidRPr="004764AA">
              <w:rPr>
                <w:rFonts w:cs="Arial"/>
                <w:szCs w:val="18"/>
              </w:rPr>
              <w:t>40</w:t>
            </w:r>
          </w:p>
          <w:p w14:paraId="6D0E9A8F" w14:textId="77777777" w:rsidR="00FF5CCA" w:rsidRPr="00A1115A" w:rsidRDefault="00FF5CCA" w:rsidP="00E92EBA">
            <w:pPr>
              <w:pStyle w:val="TAH"/>
            </w:pPr>
            <w:r w:rsidRPr="004764AA">
              <w:rPr>
                <w:rFonts w:cs="Arial"/>
                <w:szCs w:val="18"/>
              </w:rPr>
              <w:t>MHz</w:t>
            </w:r>
          </w:p>
        </w:tc>
        <w:tc>
          <w:tcPr>
            <w:tcW w:w="320" w:type="pct"/>
          </w:tcPr>
          <w:p w14:paraId="644C507D" w14:textId="77777777" w:rsidR="00FF5CCA" w:rsidRPr="007C049B" w:rsidRDefault="00FF5CCA" w:rsidP="00E92EBA">
            <w:pPr>
              <w:pStyle w:val="TAH"/>
              <w:rPr>
                <w:rFonts w:cs="Arial"/>
                <w:szCs w:val="18"/>
                <w:lang w:eastAsia="zh-CN"/>
              </w:rPr>
            </w:pPr>
            <w:r w:rsidRPr="007C049B">
              <w:rPr>
                <w:rFonts w:cs="Arial"/>
                <w:szCs w:val="18"/>
                <w:lang w:eastAsia="zh-CN"/>
              </w:rPr>
              <w:t>45</w:t>
            </w:r>
          </w:p>
          <w:p w14:paraId="5EB8C504" w14:textId="77777777" w:rsidR="00FF5CCA" w:rsidRPr="00A1115A" w:rsidRDefault="00FF5CCA" w:rsidP="00E92EBA">
            <w:pPr>
              <w:pStyle w:val="TAH"/>
            </w:pPr>
            <w:r w:rsidRPr="007C049B">
              <w:rPr>
                <w:rFonts w:cs="Arial"/>
                <w:szCs w:val="18"/>
                <w:lang w:eastAsia="zh-CN"/>
              </w:rPr>
              <w:t>MHz</w:t>
            </w:r>
          </w:p>
        </w:tc>
        <w:tc>
          <w:tcPr>
            <w:tcW w:w="275" w:type="pct"/>
            <w:shd w:val="clear" w:color="auto" w:fill="auto"/>
            <w:tcMar>
              <w:top w:w="15" w:type="dxa"/>
              <w:left w:w="81" w:type="dxa"/>
              <w:bottom w:w="0" w:type="dxa"/>
              <w:right w:w="81" w:type="dxa"/>
            </w:tcMar>
            <w:hideMark/>
          </w:tcPr>
          <w:p w14:paraId="716B2316" w14:textId="77777777" w:rsidR="00FF5CCA" w:rsidRPr="004764AA" w:rsidRDefault="00FF5CCA" w:rsidP="00E92EBA">
            <w:pPr>
              <w:pStyle w:val="TAH"/>
              <w:rPr>
                <w:rFonts w:cs="Arial"/>
                <w:szCs w:val="18"/>
              </w:rPr>
            </w:pPr>
            <w:r w:rsidRPr="004764AA">
              <w:rPr>
                <w:rFonts w:cs="Arial"/>
                <w:szCs w:val="18"/>
              </w:rPr>
              <w:t>50</w:t>
            </w:r>
          </w:p>
          <w:p w14:paraId="362DEDC4" w14:textId="77777777" w:rsidR="00FF5CCA" w:rsidRPr="00A1115A" w:rsidRDefault="00FF5CCA" w:rsidP="00E92EBA">
            <w:pPr>
              <w:pStyle w:val="TAH"/>
            </w:pPr>
            <w:r w:rsidRPr="004764AA">
              <w:rPr>
                <w:rFonts w:cs="Arial"/>
                <w:szCs w:val="18"/>
              </w:rPr>
              <w:t>MHz</w:t>
            </w:r>
          </w:p>
        </w:tc>
        <w:tc>
          <w:tcPr>
            <w:tcW w:w="275" w:type="pct"/>
            <w:shd w:val="clear" w:color="auto" w:fill="auto"/>
            <w:tcMar>
              <w:top w:w="15" w:type="dxa"/>
              <w:left w:w="81" w:type="dxa"/>
              <w:bottom w:w="0" w:type="dxa"/>
              <w:right w:w="81" w:type="dxa"/>
            </w:tcMar>
            <w:hideMark/>
          </w:tcPr>
          <w:p w14:paraId="1B074BE7" w14:textId="77777777" w:rsidR="00FF5CCA" w:rsidRPr="00A66170" w:rsidRDefault="00FF5CCA" w:rsidP="00E92EBA">
            <w:pPr>
              <w:pStyle w:val="TAH"/>
              <w:rPr>
                <w:rFonts w:cs="Arial"/>
                <w:szCs w:val="18"/>
              </w:rPr>
            </w:pPr>
            <w:r w:rsidRPr="00A66170">
              <w:rPr>
                <w:rFonts w:cs="Arial"/>
                <w:szCs w:val="18"/>
              </w:rPr>
              <w:t>60</w:t>
            </w:r>
          </w:p>
          <w:p w14:paraId="01F78C47" w14:textId="77777777" w:rsidR="00FF5CCA" w:rsidRPr="00A1115A" w:rsidRDefault="00FF5CCA" w:rsidP="00E92EBA">
            <w:pPr>
              <w:pStyle w:val="TAH"/>
            </w:pPr>
            <w:r w:rsidRPr="009C7CDE">
              <w:rPr>
                <w:rFonts w:cs="Arial"/>
                <w:szCs w:val="18"/>
              </w:rPr>
              <w:t>MHz</w:t>
            </w:r>
          </w:p>
        </w:tc>
        <w:tc>
          <w:tcPr>
            <w:tcW w:w="276" w:type="pct"/>
          </w:tcPr>
          <w:p w14:paraId="10CD2B7B" w14:textId="77777777" w:rsidR="00FF5CCA" w:rsidRPr="009F6C7A" w:rsidRDefault="00FF5CCA" w:rsidP="00E92EBA">
            <w:pPr>
              <w:pStyle w:val="TAH"/>
              <w:rPr>
                <w:rFonts w:cs="Arial"/>
                <w:szCs w:val="18"/>
              </w:rPr>
            </w:pPr>
            <w:r w:rsidRPr="009F6C7A">
              <w:rPr>
                <w:rFonts w:cs="Arial"/>
                <w:szCs w:val="18"/>
              </w:rPr>
              <w:t>70</w:t>
            </w:r>
          </w:p>
          <w:p w14:paraId="2A09BD31" w14:textId="77777777" w:rsidR="00FF5CCA" w:rsidRPr="00A1115A" w:rsidRDefault="00FF5CCA" w:rsidP="00E92EBA">
            <w:pPr>
              <w:pStyle w:val="TAH"/>
            </w:pPr>
            <w:r w:rsidRPr="006D59ED">
              <w:rPr>
                <w:rFonts w:cs="Arial"/>
                <w:szCs w:val="18"/>
              </w:rPr>
              <w:t>MHz</w:t>
            </w:r>
          </w:p>
        </w:tc>
        <w:tc>
          <w:tcPr>
            <w:tcW w:w="275" w:type="pct"/>
            <w:shd w:val="clear" w:color="auto" w:fill="auto"/>
            <w:tcMar>
              <w:top w:w="15" w:type="dxa"/>
              <w:left w:w="81" w:type="dxa"/>
              <w:bottom w:w="0" w:type="dxa"/>
              <w:right w:w="81" w:type="dxa"/>
            </w:tcMar>
            <w:hideMark/>
          </w:tcPr>
          <w:p w14:paraId="52ABD16C" w14:textId="77777777" w:rsidR="00FF5CCA" w:rsidRPr="00147D20" w:rsidRDefault="00FF5CCA" w:rsidP="00E92EBA">
            <w:pPr>
              <w:pStyle w:val="TAH"/>
              <w:rPr>
                <w:rFonts w:cs="Arial"/>
                <w:szCs w:val="18"/>
              </w:rPr>
            </w:pPr>
            <w:r w:rsidRPr="00147D20">
              <w:rPr>
                <w:rFonts w:cs="Arial"/>
                <w:szCs w:val="18"/>
              </w:rPr>
              <w:t>80</w:t>
            </w:r>
          </w:p>
          <w:p w14:paraId="248E0729" w14:textId="77777777" w:rsidR="00FF5CCA" w:rsidRPr="00A1115A" w:rsidRDefault="00FF5CCA" w:rsidP="00E92EBA">
            <w:pPr>
              <w:pStyle w:val="TAH"/>
            </w:pPr>
            <w:r w:rsidRPr="00C2023A">
              <w:rPr>
                <w:rFonts w:cs="Arial"/>
                <w:szCs w:val="18"/>
              </w:rPr>
              <w:t>MHz</w:t>
            </w:r>
          </w:p>
        </w:tc>
        <w:tc>
          <w:tcPr>
            <w:tcW w:w="320" w:type="pct"/>
          </w:tcPr>
          <w:p w14:paraId="77B56B16" w14:textId="77777777" w:rsidR="00FF5CCA" w:rsidRPr="00C2023A" w:rsidRDefault="00FF5CCA" w:rsidP="00E92EBA">
            <w:pPr>
              <w:pStyle w:val="TAH"/>
              <w:rPr>
                <w:rFonts w:cs="Arial"/>
                <w:szCs w:val="18"/>
              </w:rPr>
            </w:pPr>
            <w:r w:rsidRPr="00C2023A">
              <w:rPr>
                <w:rFonts w:cs="Arial"/>
                <w:szCs w:val="18"/>
              </w:rPr>
              <w:t>90</w:t>
            </w:r>
          </w:p>
          <w:p w14:paraId="05DA17DE" w14:textId="77777777" w:rsidR="00FF5CCA" w:rsidRPr="00A1115A" w:rsidRDefault="00FF5CCA" w:rsidP="00E92EBA">
            <w:pPr>
              <w:pStyle w:val="TAH"/>
            </w:pPr>
            <w:r w:rsidRPr="00BB3B65">
              <w:rPr>
                <w:rFonts w:cs="Arial"/>
                <w:szCs w:val="18"/>
              </w:rPr>
              <w:t>MHz</w:t>
            </w:r>
          </w:p>
        </w:tc>
        <w:tc>
          <w:tcPr>
            <w:tcW w:w="275" w:type="pct"/>
            <w:shd w:val="clear" w:color="auto" w:fill="auto"/>
            <w:tcMar>
              <w:top w:w="15" w:type="dxa"/>
              <w:left w:w="81" w:type="dxa"/>
              <w:bottom w:w="0" w:type="dxa"/>
              <w:right w:w="81" w:type="dxa"/>
            </w:tcMar>
            <w:hideMark/>
          </w:tcPr>
          <w:p w14:paraId="1AD25048" w14:textId="77777777" w:rsidR="00FF5CCA" w:rsidRPr="00C2023A" w:rsidRDefault="00FF5CCA" w:rsidP="00E92EBA">
            <w:pPr>
              <w:pStyle w:val="TAH"/>
              <w:rPr>
                <w:rFonts w:cs="Arial"/>
                <w:szCs w:val="18"/>
              </w:rPr>
            </w:pPr>
            <w:r w:rsidRPr="00394BC1">
              <w:rPr>
                <w:rFonts w:cs="Arial"/>
                <w:szCs w:val="18"/>
              </w:rPr>
              <w:t>100</w:t>
            </w:r>
          </w:p>
          <w:p w14:paraId="115E8937" w14:textId="77777777" w:rsidR="00FF5CCA" w:rsidRPr="00A1115A" w:rsidRDefault="00FF5CCA" w:rsidP="00E92EBA">
            <w:pPr>
              <w:pStyle w:val="TAH"/>
            </w:pPr>
            <w:r w:rsidRPr="00BB3B65">
              <w:rPr>
                <w:rFonts w:cs="Arial"/>
                <w:szCs w:val="18"/>
              </w:rPr>
              <w:t>MHz</w:t>
            </w:r>
          </w:p>
        </w:tc>
      </w:tr>
      <w:tr w:rsidR="00FF5CCA" w:rsidRPr="00A1115A" w14:paraId="5F7AC463" w14:textId="77777777" w:rsidTr="00E92EBA">
        <w:trPr>
          <w:trHeight w:val="187"/>
        </w:trPr>
        <w:tc>
          <w:tcPr>
            <w:tcW w:w="301" w:type="pct"/>
            <w:shd w:val="clear" w:color="auto" w:fill="auto"/>
            <w:tcMar>
              <w:top w:w="15" w:type="dxa"/>
              <w:left w:w="81" w:type="dxa"/>
              <w:bottom w:w="0" w:type="dxa"/>
              <w:right w:w="81" w:type="dxa"/>
            </w:tcMar>
            <w:hideMark/>
          </w:tcPr>
          <w:p w14:paraId="3345F385" w14:textId="77777777" w:rsidR="00FF5CCA" w:rsidRPr="00A1115A" w:rsidRDefault="00FF5CCA" w:rsidP="00E92EBA">
            <w:pPr>
              <w:pStyle w:val="TAC"/>
            </w:pPr>
            <w:r w:rsidRPr="00A1115A">
              <w:t>15</w:t>
            </w:r>
          </w:p>
        </w:tc>
        <w:tc>
          <w:tcPr>
            <w:tcW w:w="340" w:type="pct"/>
            <w:shd w:val="clear" w:color="auto" w:fill="auto"/>
            <w:tcMar>
              <w:top w:w="15" w:type="dxa"/>
              <w:left w:w="81" w:type="dxa"/>
              <w:bottom w:w="0" w:type="dxa"/>
              <w:right w:w="81" w:type="dxa"/>
            </w:tcMar>
          </w:tcPr>
          <w:p w14:paraId="1D9C13F4" w14:textId="77777777" w:rsidR="00FF5CCA" w:rsidRPr="00A1115A" w:rsidRDefault="00FF5CCA" w:rsidP="00E92EBA">
            <w:pPr>
              <w:pStyle w:val="TAC"/>
            </w:pPr>
            <w:r w:rsidRPr="004764AA">
              <w:rPr>
                <w:rFonts w:cs="Arial"/>
                <w:szCs w:val="18"/>
              </w:rPr>
              <w:t>242.5</w:t>
            </w:r>
          </w:p>
        </w:tc>
        <w:tc>
          <w:tcPr>
            <w:tcW w:w="322" w:type="pct"/>
            <w:shd w:val="clear" w:color="auto" w:fill="auto"/>
            <w:tcMar>
              <w:top w:w="15" w:type="dxa"/>
              <w:left w:w="81" w:type="dxa"/>
              <w:bottom w:w="0" w:type="dxa"/>
              <w:right w:w="81" w:type="dxa"/>
            </w:tcMar>
          </w:tcPr>
          <w:p w14:paraId="07B63AEE" w14:textId="77777777" w:rsidR="00FF5CCA" w:rsidRPr="00A1115A" w:rsidRDefault="00FF5CCA" w:rsidP="00E92EBA">
            <w:pPr>
              <w:pStyle w:val="TAC"/>
            </w:pPr>
            <w:r w:rsidRPr="004764AA">
              <w:rPr>
                <w:rFonts w:cs="Arial"/>
                <w:szCs w:val="18"/>
              </w:rPr>
              <w:t>312.5</w:t>
            </w:r>
          </w:p>
        </w:tc>
        <w:tc>
          <w:tcPr>
            <w:tcW w:w="367" w:type="pct"/>
            <w:shd w:val="clear" w:color="auto" w:fill="auto"/>
            <w:tcMar>
              <w:top w:w="15" w:type="dxa"/>
              <w:left w:w="81" w:type="dxa"/>
              <w:bottom w:w="0" w:type="dxa"/>
              <w:right w:w="81" w:type="dxa"/>
            </w:tcMar>
          </w:tcPr>
          <w:p w14:paraId="74FF7448" w14:textId="77777777" w:rsidR="00FF5CCA" w:rsidRPr="00A1115A" w:rsidRDefault="00FF5CCA" w:rsidP="00E92EBA">
            <w:pPr>
              <w:pStyle w:val="TAC"/>
            </w:pPr>
            <w:r w:rsidRPr="00A66170">
              <w:rPr>
                <w:rFonts w:cs="Arial"/>
                <w:szCs w:val="18"/>
              </w:rPr>
              <w:t>382.5</w:t>
            </w:r>
          </w:p>
        </w:tc>
        <w:tc>
          <w:tcPr>
            <w:tcW w:w="320" w:type="pct"/>
            <w:shd w:val="clear" w:color="auto" w:fill="auto"/>
            <w:tcMar>
              <w:top w:w="15" w:type="dxa"/>
              <w:left w:w="81" w:type="dxa"/>
              <w:bottom w:w="0" w:type="dxa"/>
              <w:right w:w="81" w:type="dxa"/>
            </w:tcMar>
          </w:tcPr>
          <w:p w14:paraId="071CD45D" w14:textId="77777777" w:rsidR="00FF5CCA" w:rsidRPr="00A1115A" w:rsidRDefault="00FF5CCA" w:rsidP="00E92EBA">
            <w:pPr>
              <w:pStyle w:val="TAC"/>
            </w:pPr>
            <w:r w:rsidRPr="009C7CDE">
              <w:rPr>
                <w:rFonts w:cs="Arial"/>
                <w:szCs w:val="18"/>
              </w:rPr>
              <w:t>452.5</w:t>
            </w:r>
          </w:p>
        </w:tc>
        <w:tc>
          <w:tcPr>
            <w:tcW w:w="322" w:type="pct"/>
            <w:shd w:val="clear" w:color="auto" w:fill="auto"/>
            <w:tcMar>
              <w:top w:w="15" w:type="dxa"/>
              <w:left w:w="81" w:type="dxa"/>
              <w:bottom w:w="0" w:type="dxa"/>
              <w:right w:w="81" w:type="dxa"/>
            </w:tcMar>
          </w:tcPr>
          <w:p w14:paraId="780B9DF7" w14:textId="77777777" w:rsidR="00FF5CCA" w:rsidRPr="00A1115A" w:rsidRDefault="00FF5CCA" w:rsidP="00E92EBA">
            <w:pPr>
              <w:pStyle w:val="TAC"/>
            </w:pPr>
            <w:r w:rsidRPr="009F6C7A">
              <w:rPr>
                <w:rFonts w:cs="Arial"/>
                <w:szCs w:val="18"/>
              </w:rPr>
              <w:t>522.5</w:t>
            </w:r>
          </w:p>
        </w:tc>
        <w:tc>
          <w:tcPr>
            <w:tcW w:w="367" w:type="pct"/>
          </w:tcPr>
          <w:p w14:paraId="70B8170C" w14:textId="77777777" w:rsidR="00FF5CCA" w:rsidRPr="00A1115A" w:rsidRDefault="00FF5CCA" w:rsidP="00E92EBA">
            <w:pPr>
              <w:pStyle w:val="TAC"/>
            </w:pPr>
            <w:r w:rsidRPr="006D59ED">
              <w:rPr>
                <w:rFonts w:cs="Arial"/>
                <w:szCs w:val="18"/>
              </w:rPr>
              <w:t>592.5</w:t>
            </w:r>
          </w:p>
        </w:tc>
        <w:tc>
          <w:tcPr>
            <w:tcW w:w="320" w:type="pct"/>
            <w:vAlign w:val="bottom"/>
          </w:tcPr>
          <w:p w14:paraId="61590D2F" w14:textId="77777777" w:rsidR="00FF5CCA" w:rsidRPr="00A1115A" w:rsidRDefault="00FF5CCA" w:rsidP="00E92EBA">
            <w:pPr>
              <w:pStyle w:val="TAC"/>
            </w:pPr>
            <w:r w:rsidRPr="00147D20">
              <w:rPr>
                <w:rFonts w:cs="Arial"/>
                <w:szCs w:val="18"/>
              </w:rPr>
              <w:t>572.5</w:t>
            </w:r>
          </w:p>
        </w:tc>
        <w:tc>
          <w:tcPr>
            <w:tcW w:w="322" w:type="pct"/>
            <w:shd w:val="clear" w:color="auto" w:fill="auto"/>
            <w:tcMar>
              <w:top w:w="15" w:type="dxa"/>
              <w:left w:w="81" w:type="dxa"/>
              <w:bottom w:w="0" w:type="dxa"/>
              <w:right w:w="81" w:type="dxa"/>
            </w:tcMar>
          </w:tcPr>
          <w:p w14:paraId="305BBE95" w14:textId="77777777" w:rsidR="00FF5CCA" w:rsidRPr="00A1115A" w:rsidRDefault="00FF5CCA" w:rsidP="00E92EBA">
            <w:pPr>
              <w:pStyle w:val="TAC"/>
            </w:pPr>
            <w:r w:rsidRPr="00C2023A">
              <w:rPr>
                <w:rFonts w:cs="Arial"/>
                <w:szCs w:val="18"/>
              </w:rPr>
              <w:t>552.5</w:t>
            </w:r>
          </w:p>
        </w:tc>
        <w:tc>
          <w:tcPr>
            <w:tcW w:w="320" w:type="pct"/>
            <w:vAlign w:val="bottom"/>
          </w:tcPr>
          <w:p w14:paraId="4AAB334B" w14:textId="77777777" w:rsidR="00FF5CCA" w:rsidRPr="00A1115A" w:rsidRDefault="00FF5CCA" w:rsidP="00E92EBA">
            <w:pPr>
              <w:pStyle w:val="TAC"/>
            </w:pPr>
            <w:r w:rsidRPr="00C2023A">
              <w:rPr>
                <w:rFonts w:cs="Arial"/>
                <w:szCs w:val="18"/>
              </w:rPr>
              <w:t>712.5</w:t>
            </w:r>
          </w:p>
        </w:tc>
        <w:tc>
          <w:tcPr>
            <w:tcW w:w="275" w:type="pct"/>
            <w:shd w:val="clear" w:color="auto" w:fill="auto"/>
            <w:tcMar>
              <w:top w:w="15" w:type="dxa"/>
              <w:left w:w="81" w:type="dxa"/>
              <w:bottom w:w="0" w:type="dxa"/>
              <w:right w:w="81" w:type="dxa"/>
            </w:tcMar>
          </w:tcPr>
          <w:p w14:paraId="24DBA3EE" w14:textId="77777777" w:rsidR="00FF5CCA" w:rsidRPr="00A1115A" w:rsidRDefault="00FF5CCA" w:rsidP="00E92EBA">
            <w:pPr>
              <w:pStyle w:val="TAC"/>
            </w:pPr>
            <w:r w:rsidRPr="00BB3B65">
              <w:rPr>
                <w:rFonts w:cs="Arial"/>
                <w:szCs w:val="18"/>
              </w:rPr>
              <w:t>692.5</w:t>
            </w:r>
          </w:p>
        </w:tc>
        <w:tc>
          <w:tcPr>
            <w:tcW w:w="275" w:type="pct"/>
            <w:shd w:val="clear" w:color="auto" w:fill="auto"/>
            <w:tcMar>
              <w:top w:w="15" w:type="dxa"/>
              <w:left w:w="81" w:type="dxa"/>
              <w:bottom w:w="0" w:type="dxa"/>
              <w:right w:w="81" w:type="dxa"/>
            </w:tcMar>
            <w:hideMark/>
          </w:tcPr>
          <w:p w14:paraId="192CB994" w14:textId="77777777" w:rsidR="00FF5CCA" w:rsidRPr="00A1115A" w:rsidRDefault="00FF5CCA" w:rsidP="00E92EBA">
            <w:pPr>
              <w:pStyle w:val="TAC"/>
            </w:pPr>
            <w:r w:rsidRPr="00394BC1">
              <w:rPr>
                <w:rFonts w:cs="Arial"/>
                <w:szCs w:val="18"/>
              </w:rPr>
              <w:t>N/A</w:t>
            </w:r>
          </w:p>
        </w:tc>
        <w:tc>
          <w:tcPr>
            <w:tcW w:w="276" w:type="pct"/>
          </w:tcPr>
          <w:p w14:paraId="63D82D9E" w14:textId="77777777" w:rsidR="00FF5CCA" w:rsidRPr="00A1115A" w:rsidRDefault="00FF5CCA" w:rsidP="00E92EBA">
            <w:pPr>
              <w:pStyle w:val="TAC"/>
            </w:pPr>
            <w:r w:rsidRPr="008B5729">
              <w:rPr>
                <w:rFonts w:cs="Arial"/>
                <w:szCs w:val="18"/>
              </w:rPr>
              <w:t>N/A</w:t>
            </w:r>
          </w:p>
        </w:tc>
        <w:tc>
          <w:tcPr>
            <w:tcW w:w="275" w:type="pct"/>
            <w:shd w:val="clear" w:color="auto" w:fill="auto"/>
            <w:tcMar>
              <w:top w:w="15" w:type="dxa"/>
              <w:left w:w="81" w:type="dxa"/>
              <w:bottom w:w="0" w:type="dxa"/>
              <w:right w:w="81" w:type="dxa"/>
            </w:tcMar>
            <w:hideMark/>
          </w:tcPr>
          <w:p w14:paraId="775AF1D8" w14:textId="77777777" w:rsidR="00FF5CCA" w:rsidRPr="00A1115A" w:rsidRDefault="00FF5CCA" w:rsidP="00E92EBA">
            <w:pPr>
              <w:pStyle w:val="TAC"/>
            </w:pPr>
            <w:r w:rsidRPr="00EC00E5">
              <w:rPr>
                <w:rFonts w:cs="Arial"/>
                <w:szCs w:val="18"/>
              </w:rPr>
              <w:t>N/A</w:t>
            </w:r>
          </w:p>
        </w:tc>
        <w:tc>
          <w:tcPr>
            <w:tcW w:w="320" w:type="pct"/>
          </w:tcPr>
          <w:p w14:paraId="76FCD770" w14:textId="77777777" w:rsidR="00FF5CCA" w:rsidRPr="00A1115A" w:rsidRDefault="00FF5CCA" w:rsidP="00E92EBA">
            <w:pPr>
              <w:pStyle w:val="TAC"/>
            </w:pPr>
            <w:r w:rsidRPr="009D030E">
              <w:rPr>
                <w:rFonts w:cs="Arial"/>
                <w:szCs w:val="18"/>
              </w:rPr>
              <w:t>N/A</w:t>
            </w:r>
          </w:p>
        </w:tc>
        <w:tc>
          <w:tcPr>
            <w:tcW w:w="275" w:type="pct"/>
            <w:shd w:val="clear" w:color="auto" w:fill="auto"/>
            <w:tcMar>
              <w:top w:w="15" w:type="dxa"/>
              <w:left w:w="81" w:type="dxa"/>
              <w:bottom w:w="0" w:type="dxa"/>
              <w:right w:w="81" w:type="dxa"/>
            </w:tcMar>
            <w:hideMark/>
          </w:tcPr>
          <w:p w14:paraId="5CE1DA26" w14:textId="77777777" w:rsidR="00FF5CCA" w:rsidRPr="00A1115A" w:rsidRDefault="00FF5CCA" w:rsidP="00E92EBA">
            <w:pPr>
              <w:pStyle w:val="TAC"/>
            </w:pPr>
            <w:r w:rsidRPr="009D030E">
              <w:rPr>
                <w:rFonts w:cs="Arial"/>
                <w:szCs w:val="18"/>
              </w:rPr>
              <w:t>N/A</w:t>
            </w:r>
          </w:p>
        </w:tc>
      </w:tr>
      <w:tr w:rsidR="00FF5CCA" w:rsidRPr="00A1115A" w14:paraId="1F974E58" w14:textId="77777777" w:rsidTr="00E92EBA">
        <w:trPr>
          <w:trHeight w:val="187"/>
        </w:trPr>
        <w:tc>
          <w:tcPr>
            <w:tcW w:w="301" w:type="pct"/>
            <w:shd w:val="clear" w:color="auto" w:fill="auto"/>
            <w:tcMar>
              <w:top w:w="15" w:type="dxa"/>
              <w:left w:w="81" w:type="dxa"/>
              <w:bottom w:w="0" w:type="dxa"/>
              <w:right w:w="81" w:type="dxa"/>
            </w:tcMar>
            <w:hideMark/>
          </w:tcPr>
          <w:p w14:paraId="03CCE8FA" w14:textId="77777777" w:rsidR="00FF5CCA" w:rsidRPr="00A1115A" w:rsidRDefault="00FF5CCA" w:rsidP="00E92EBA">
            <w:pPr>
              <w:pStyle w:val="TAC"/>
            </w:pPr>
            <w:r w:rsidRPr="00A1115A">
              <w:t>30</w:t>
            </w:r>
          </w:p>
        </w:tc>
        <w:tc>
          <w:tcPr>
            <w:tcW w:w="340" w:type="pct"/>
            <w:shd w:val="clear" w:color="auto" w:fill="auto"/>
            <w:tcMar>
              <w:top w:w="15" w:type="dxa"/>
              <w:left w:w="81" w:type="dxa"/>
              <w:bottom w:w="0" w:type="dxa"/>
              <w:right w:w="81" w:type="dxa"/>
            </w:tcMar>
          </w:tcPr>
          <w:p w14:paraId="67127E95" w14:textId="77777777" w:rsidR="00FF5CCA" w:rsidRPr="00A1115A" w:rsidRDefault="00FF5CCA" w:rsidP="00E92EBA">
            <w:pPr>
              <w:pStyle w:val="TAC"/>
            </w:pPr>
            <w:r w:rsidRPr="004764AA">
              <w:rPr>
                <w:rFonts w:cs="Arial"/>
                <w:szCs w:val="18"/>
              </w:rPr>
              <w:t>505</w:t>
            </w:r>
          </w:p>
        </w:tc>
        <w:tc>
          <w:tcPr>
            <w:tcW w:w="322" w:type="pct"/>
            <w:shd w:val="clear" w:color="auto" w:fill="auto"/>
            <w:tcMar>
              <w:top w:w="15" w:type="dxa"/>
              <w:left w:w="81" w:type="dxa"/>
              <w:bottom w:w="0" w:type="dxa"/>
              <w:right w:w="81" w:type="dxa"/>
            </w:tcMar>
          </w:tcPr>
          <w:p w14:paraId="4B8F0A12" w14:textId="77777777" w:rsidR="00FF5CCA" w:rsidRPr="00A1115A" w:rsidRDefault="00FF5CCA" w:rsidP="00E92EBA">
            <w:pPr>
              <w:pStyle w:val="TAC"/>
            </w:pPr>
            <w:r w:rsidRPr="004764AA">
              <w:rPr>
                <w:rFonts w:cs="Arial"/>
                <w:szCs w:val="18"/>
              </w:rPr>
              <w:t>665</w:t>
            </w:r>
          </w:p>
        </w:tc>
        <w:tc>
          <w:tcPr>
            <w:tcW w:w="367" w:type="pct"/>
            <w:shd w:val="clear" w:color="auto" w:fill="auto"/>
            <w:tcMar>
              <w:top w:w="15" w:type="dxa"/>
              <w:left w:w="81" w:type="dxa"/>
              <w:bottom w:w="0" w:type="dxa"/>
              <w:right w:w="81" w:type="dxa"/>
            </w:tcMar>
          </w:tcPr>
          <w:p w14:paraId="49823C9D" w14:textId="77777777" w:rsidR="00FF5CCA" w:rsidRPr="00A1115A" w:rsidRDefault="00FF5CCA" w:rsidP="00E92EBA">
            <w:pPr>
              <w:pStyle w:val="TAC"/>
            </w:pPr>
            <w:r w:rsidRPr="00A66170">
              <w:rPr>
                <w:rFonts w:cs="Arial"/>
                <w:szCs w:val="18"/>
              </w:rPr>
              <w:t>645</w:t>
            </w:r>
          </w:p>
        </w:tc>
        <w:tc>
          <w:tcPr>
            <w:tcW w:w="320" w:type="pct"/>
            <w:shd w:val="clear" w:color="auto" w:fill="auto"/>
            <w:tcMar>
              <w:top w:w="15" w:type="dxa"/>
              <w:left w:w="81" w:type="dxa"/>
              <w:bottom w:w="0" w:type="dxa"/>
              <w:right w:w="81" w:type="dxa"/>
            </w:tcMar>
          </w:tcPr>
          <w:p w14:paraId="245C3857" w14:textId="77777777" w:rsidR="00FF5CCA" w:rsidRPr="00A1115A" w:rsidRDefault="00FF5CCA" w:rsidP="00E92EBA">
            <w:pPr>
              <w:pStyle w:val="TAC"/>
            </w:pPr>
            <w:r w:rsidRPr="009C7CDE">
              <w:rPr>
                <w:rFonts w:cs="Arial"/>
                <w:szCs w:val="18"/>
              </w:rPr>
              <w:t>805</w:t>
            </w:r>
          </w:p>
        </w:tc>
        <w:tc>
          <w:tcPr>
            <w:tcW w:w="322" w:type="pct"/>
            <w:shd w:val="clear" w:color="auto" w:fill="auto"/>
            <w:tcMar>
              <w:top w:w="15" w:type="dxa"/>
              <w:left w:w="81" w:type="dxa"/>
              <w:bottom w:w="0" w:type="dxa"/>
              <w:right w:w="81" w:type="dxa"/>
            </w:tcMar>
          </w:tcPr>
          <w:p w14:paraId="00EA2B44" w14:textId="77777777" w:rsidR="00FF5CCA" w:rsidRPr="00A1115A" w:rsidRDefault="00FF5CCA" w:rsidP="00E92EBA">
            <w:pPr>
              <w:pStyle w:val="TAC"/>
            </w:pPr>
            <w:r w:rsidRPr="009F6C7A">
              <w:rPr>
                <w:rFonts w:cs="Arial"/>
                <w:szCs w:val="18"/>
              </w:rPr>
              <w:t>785</w:t>
            </w:r>
          </w:p>
        </w:tc>
        <w:tc>
          <w:tcPr>
            <w:tcW w:w="367" w:type="pct"/>
          </w:tcPr>
          <w:p w14:paraId="328A7205" w14:textId="77777777" w:rsidR="00FF5CCA" w:rsidRPr="00A1115A" w:rsidRDefault="00FF5CCA" w:rsidP="00E92EBA">
            <w:pPr>
              <w:pStyle w:val="TAC"/>
              <w:rPr>
                <w:rFonts w:eastAsia="Calibri"/>
              </w:rPr>
            </w:pPr>
            <w:r w:rsidRPr="006D59ED">
              <w:rPr>
                <w:rFonts w:eastAsia="Calibri" w:cs="Arial"/>
                <w:szCs w:val="18"/>
              </w:rPr>
              <w:t>945</w:t>
            </w:r>
          </w:p>
        </w:tc>
        <w:tc>
          <w:tcPr>
            <w:tcW w:w="320" w:type="pct"/>
            <w:vAlign w:val="bottom"/>
          </w:tcPr>
          <w:p w14:paraId="04450B01" w14:textId="77777777" w:rsidR="00FF5CCA" w:rsidRPr="00A1115A" w:rsidRDefault="00FF5CCA" w:rsidP="00E92EBA">
            <w:pPr>
              <w:pStyle w:val="TAC"/>
              <w:rPr>
                <w:rFonts w:eastAsia="Calibri"/>
              </w:rPr>
            </w:pPr>
            <w:r w:rsidRPr="00147D20">
              <w:rPr>
                <w:rFonts w:cs="Arial"/>
                <w:szCs w:val="18"/>
              </w:rPr>
              <w:t>925</w:t>
            </w:r>
          </w:p>
        </w:tc>
        <w:tc>
          <w:tcPr>
            <w:tcW w:w="322" w:type="pct"/>
            <w:shd w:val="clear" w:color="auto" w:fill="auto"/>
            <w:tcMar>
              <w:top w:w="15" w:type="dxa"/>
              <w:left w:w="81" w:type="dxa"/>
              <w:bottom w:w="0" w:type="dxa"/>
              <w:right w:w="81" w:type="dxa"/>
            </w:tcMar>
          </w:tcPr>
          <w:p w14:paraId="67C3D487" w14:textId="77777777" w:rsidR="00FF5CCA" w:rsidRPr="00A1115A" w:rsidRDefault="00FF5CCA" w:rsidP="00E92EBA">
            <w:pPr>
              <w:pStyle w:val="TAC"/>
            </w:pPr>
            <w:r w:rsidRPr="00C2023A">
              <w:rPr>
                <w:rFonts w:eastAsia="Calibri" w:cs="Arial"/>
                <w:szCs w:val="18"/>
              </w:rPr>
              <w:t>905</w:t>
            </w:r>
          </w:p>
        </w:tc>
        <w:tc>
          <w:tcPr>
            <w:tcW w:w="320" w:type="pct"/>
            <w:vAlign w:val="bottom"/>
          </w:tcPr>
          <w:p w14:paraId="5EBD3936" w14:textId="77777777" w:rsidR="00FF5CCA" w:rsidRPr="00A1115A" w:rsidRDefault="00FF5CCA" w:rsidP="00E92EBA">
            <w:pPr>
              <w:pStyle w:val="TAC"/>
              <w:rPr>
                <w:rFonts w:eastAsia="Calibri"/>
              </w:rPr>
            </w:pPr>
            <w:r w:rsidRPr="00C2023A">
              <w:rPr>
                <w:rFonts w:cs="Arial"/>
                <w:szCs w:val="18"/>
              </w:rPr>
              <w:t>1065</w:t>
            </w:r>
          </w:p>
        </w:tc>
        <w:tc>
          <w:tcPr>
            <w:tcW w:w="275" w:type="pct"/>
            <w:shd w:val="clear" w:color="auto" w:fill="auto"/>
            <w:tcMar>
              <w:top w:w="15" w:type="dxa"/>
              <w:left w:w="81" w:type="dxa"/>
              <w:bottom w:w="0" w:type="dxa"/>
              <w:right w:w="81" w:type="dxa"/>
            </w:tcMar>
          </w:tcPr>
          <w:p w14:paraId="1C48C002" w14:textId="77777777" w:rsidR="00FF5CCA" w:rsidRPr="00A1115A" w:rsidRDefault="00FF5CCA" w:rsidP="00E92EBA">
            <w:pPr>
              <w:pStyle w:val="TAC"/>
            </w:pPr>
            <w:r w:rsidRPr="00BB3B65">
              <w:rPr>
                <w:rFonts w:eastAsia="Calibri" w:cs="Arial"/>
                <w:szCs w:val="18"/>
              </w:rPr>
              <w:t>1045</w:t>
            </w:r>
          </w:p>
        </w:tc>
        <w:tc>
          <w:tcPr>
            <w:tcW w:w="275" w:type="pct"/>
            <w:shd w:val="clear" w:color="auto" w:fill="auto"/>
            <w:tcMar>
              <w:top w:w="15" w:type="dxa"/>
              <w:left w:w="81" w:type="dxa"/>
              <w:bottom w:w="0" w:type="dxa"/>
              <w:right w:w="81" w:type="dxa"/>
            </w:tcMar>
          </w:tcPr>
          <w:p w14:paraId="2DFADC14" w14:textId="77777777" w:rsidR="00FF5CCA" w:rsidRPr="00A1115A" w:rsidRDefault="00FF5CCA" w:rsidP="00E92EBA">
            <w:pPr>
              <w:pStyle w:val="TAC"/>
            </w:pPr>
            <w:r w:rsidRPr="00394BC1">
              <w:rPr>
                <w:rFonts w:eastAsia="Calibri" w:cs="Arial"/>
                <w:szCs w:val="18"/>
              </w:rPr>
              <w:t>825</w:t>
            </w:r>
          </w:p>
        </w:tc>
        <w:tc>
          <w:tcPr>
            <w:tcW w:w="276" w:type="pct"/>
          </w:tcPr>
          <w:p w14:paraId="0BD9AC75" w14:textId="77777777" w:rsidR="00FF5CCA" w:rsidRPr="00A1115A" w:rsidRDefault="00FF5CCA" w:rsidP="00E92EBA">
            <w:pPr>
              <w:pStyle w:val="TAC"/>
              <w:rPr>
                <w:rFonts w:eastAsia="Calibri"/>
              </w:rPr>
            </w:pPr>
            <w:r w:rsidRPr="008B5729">
              <w:rPr>
                <w:rFonts w:eastAsia="Calibri" w:cs="Arial"/>
                <w:szCs w:val="18"/>
              </w:rPr>
              <w:t>965</w:t>
            </w:r>
          </w:p>
        </w:tc>
        <w:tc>
          <w:tcPr>
            <w:tcW w:w="275" w:type="pct"/>
            <w:shd w:val="clear" w:color="auto" w:fill="auto"/>
            <w:tcMar>
              <w:top w:w="15" w:type="dxa"/>
              <w:left w:w="81" w:type="dxa"/>
              <w:bottom w:w="0" w:type="dxa"/>
              <w:right w:w="81" w:type="dxa"/>
            </w:tcMar>
          </w:tcPr>
          <w:p w14:paraId="38B9B908" w14:textId="77777777" w:rsidR="00FF5CCA" w:rsidRPr="00A1115A" w:rsidRDefault="00FF5CCA" w:rsidP="00E92EBA">
            <w:pPr>
              <w:pStyle w:val="TAC"/>
            </w:pPr>
            <w:r w:rsidRPr="00EC00E5">
              <w:rPr>
                <w:rFonts w:eastAsia="Calibri" w:cs="Arial"/>
                <w:szCs w:val="18"/>
              </w:rPr>
              <w:t>925</w:t>
            </w:r>
          </w:p>
        </w:tc>
        <w:tc>
          <w:tcPr>
            <w:tcW w:w="320" w:type="pct"/>
          </w:tcPr>
          <w:p w14:paraId="47FC280B" w14:textId="77777777" w:rsidR="00FF5CCA" w:rsidRPr="00A1115A" w:rsidRDefault="00FF5CCA" w:rsidP="00E92EBA">
            <w:pPr>
              <w:pStyle w:val="TAC"/>
              <w:rPr>
                <w:rFonts w:eastAsia="Calibri"/>
              </w:rPr>
            </w:pPr>
            <w:r w:rsidRPr="009D030E">
              <w:rPr>
                <w:rFonts w:eastAsia="Calibri" w:cs="Arial"/>
                <w:szCs w:val="18"/>
              </w:rPr>
              <w:t>885</w:t>
            </w:r>
          </w:p>
        </w:tc>
        <w:tc>
          <w:tcPr>
            <w:tcW w:w="275" w:type="pct"/>
            <w:shd w:val="clear" w:color="auto" w:fill="auto"/>
            <w:tcMar>
              <w:top w:w="15" w:type="dxa"/>
              <w:left w:w="81" w:type="dxa"/>
              <w:bottom w:w="0" w:type="dxa"/>
              <w:right w:w="81" w:type="dxa"/>
            </w:tcMar>
          </w:tcPr>
          <w:p w14:paraId="2F991A6B" w14:textId="77777777" w:rsidR="00FF5CCA" w:rsidRPr="00A1115A" w:rsidRDefault="00FF5CCA" w:rsidP="00E92EBA">
            <w:pPr>
              <w:pStyle w:val="TAC"/>
            </w:pPr>
            <w:r w:rsidRPr="009D030E">
              <w:rPr>
                <w:rFonts w:eastAsia="Calibri" w:cs="Arial"/>
                <w:szCs w:val="18"/>
              </w:rPr>
              <w:t>845</w:t>
            </w:r>
          </w:p>
        </w:tc>
      </w:tr>
      <w:tr w:rsidR="00FF5CCA" w:rsidRPr="00A1115A" w14:paraId="0A8BC239" w14:textId="77777777" w:rsidTr="00E92EBA">
        <w:trPr>
          <w:trHeight w:val="187"/>
        </w:trPr>
        <w:tc>
          <w:tcPr>
            <w:tcW w:w="301" w:type="pct"/>
            <w:shd w:val="clear" w:color="auto" w:fill="auto"/>
            <w:tcMar>
              <w:top w:w="15" w:type="dxa"/>
              <w:left w:w="81" w:type="dxa"/>
              <w:bottom w:w="0" w:type="dxa"/>
              <w:right w:w="81" w:type="dxa"/>
            </w:tcMar>
            <w:hideMark/>
          </w:tcPr>
          <w:p w14:paraId="0AA546C9" w14:textId="77777777" w:rsidR="00FF5CCA" w:rsidRPr="00A1115A" w:rsidRDefault="00FF5CCA" w:rsidP="00E92EBA">
            <w:pPr>
              <w:pStyle w:val="TAC"/>
            </w:pPr>
            <w:r w:rsidRPr="00A1115A">
              <w:t>60</w:t>
            </w:r>
          </w:p>
        </w:tc>
        <w:tc>
          <w:tcPr>
            <w:tcW w:w="340" w:type="pct"/>
            <w:shd w:val="clear" w:color="auto" w:fill="auto"/>
            <w:tcMar>
              <w:top w:w="15" w:type="dxa"/>
              <w:left w:w="81" w:type="dxa"/>
              <w:bottom w:w="0" w:type="dxa"/>
              <w:right w:w="81" w:type="dxa"/>
            </w:tcMar>
            <w:hideMark/>
          </w:tcPr>
          <w:p w14:paraId="01994512" w14:textId="77777777" w:rsidR="00FF5CCA" w:rsidRPr="00A1115A" w:rsidRDefault="00FF5CCA" w:rsidP="00E92EBA">
            <w:pPr>
              <w:pStyle w:val="TAC"/>
            </w:pPr>
            <w:r w:rsidRPr="004764AA">
              <w:rPr>
                <w:rFonts w:cs="Arial"/>
                <w:szCs w:val="18"/>
              </w:rPr>
              <w:t>N/A</w:t>
            </w:r>
          </w:p>
        </w:tc>
        <w:tc>
          <w:tcPr>
            <w:tcW w:w="322" w:type="pct"/>
            <w:shd w:val="clear" w:color="auto" w:fill="auto"/>
            <w:tcMar>
              <w:top w:w="15" w:type="dxa"/>
              <w:left w:w="81" w:type="dxa"/>
              <w:bottom w:w="0" w:type="dxa"/>
              <w:right w:w="81" w:type="dxa"/>
            </w:tcMar>
          </w:tcPr>
          <w:p w14:paraId="6FFB71EB" w14:textId="77777777" w:rsidR="00FF5CCA" w:rsidRPr="00A1115A" w:rsidRDefault="00FF5CCA" w:rsidP="00E92EBA">
            <w:pPr>
              <w:pStyle w:val="TAC"/>
            </w:pPr>
            <w:r w:rsidRPr="004764AA">
              <w:rPr>
                <w:rFonts w:cs="Arial"/>
                <w:szCs w:val="18"/>
              </w:rPr>
              <w:t>1010</w:t>
            </w:r>
          </w:p>
        </w:tc>
        <w:tc>
          <w:tcPr>
            <w:tcW w:w="367" w:type="pct"/>
            <w:shd w:val="clear" w:color="auto" w:fill="auto"/>
            <w:tcMar>
              <w:top w:w="15" w:type="dxa"/>
              <w:left w:w="81" w:type="dxa"/>
              <w:bottom w:w="0" w:type="dxa"/>
              <w:right w:w="81" w:type="dxa"/>
            </w:tcMar>
          </w:tcPr>
          <w:p w14:paraId="1C4E2EEC" w14:textId="77777777" w:rsidR="00FF5CCA" w:rsidRPr="00A1115A" w:rsidRDefault="00FF5CCA" w:rsidP="00E92EBA">
            <w:pPr>
              <w:pStyle w:val="TAC"/>
            </w:pPr>
            <w:r w:rsidRPr="00A66170">
              <w:rPr>
                <w:rFonts w:cs="Arial"/>
                <w:szCs w:val="18"/>
              </w:rPr>
              <w:t>990</w:t>
            </w:r>
          </w:p>
        </w:tc>
        <w:tc>
          <w:tcPr>
            <w:tcW w:w="320" w:type="pct"/>
            <w:shd w:val="clear" w:color="auto" w:fill="auto"/>
            <w:tcMar>
              <w:top w:w="15" w:type="dxa"/>
              <w:left w:w="81" w:type="dxa"/>
              <w:bottom w:w="0" w:type="dxa"/>
              <w:right w:w="81" w:type="dxa"/>
            </w:tcMar>
          </w:tcPr>
          <w:p w14:paraId="7E6ADDFC" w14:textId="77777777" w:rsidR="00FF5CCA" w:rsidRPr="00A1115A" w:rsidRDefault="00FF5CCA" w:rsidP="00E92EBA">
            <w:pPr>
              <w:pStyle w:val="TAC"/>
            </w:pPr>
            <w:r w:rsidRPr="009C7CDE">
              <w:rPr>
                <w:rFonts w:cs="Arial"/>
                <w:szCs w:val="18"/>
              </w:rPr>
              <w:t>1330</w:t>
            </w:r>
          </w:p>
        </w:tc>
        <w:tc>
          <w:tcPr>
            <w:tcW w:w="322" w:type="pct"/>
            <w:shd w:val="clear" w:color="auto" w:fill="auto"/>
            <w:tcMar>
              <w:top w:w="15" w:type="dxa"/>
              <w:left w:w="81" w:type="dxa"/>
              <w:bottom w:w="0" w:type="dxa"/>
              <w:right w:w="81" w:type="dxa"/>
            </w:tcMar>
          </w:tcPr>
          <w:p w14:paraId="64D30CF9" w14:textId="77777777" w:rsidR="00FF5CCA" w:rsidRPr="00A1115A" w:rsidRDefault="00FF5CCA" w:rsidP="00E92EBA">
            <w:pPr>
              <w:pStyle w:val="TAC"/>
            </w:pPr>
            <w:r w:rsidRPr="009F6C7A">
              <w:rPr>
                <w:rFonts w:cs="Arial"/>
                <w:szCs w:val="18"/>
              </w:rPr>
              <w:t>1310</w:t>
            </w:r>
          </w:p>
        </w:tc>
        <w:tc>
          <w:tcPr>
            <w:tcW w:w="367" w:type="pct"/>
          </w:tcPr>
          <w:p w14:paraId="0FA59330" w14:textId="77777777" w:rsidR="00FF5CCA" w:rsidRPr="00A1115A" w:rsidRDefault="00FF5CCA" w:rsidP="00E92EBA">
            <w:pPr>
              <w:pStyle w:val="TAC"/>
              <w:rPr>
                <w:rFonts w:eastAsia="Calibri"/>
              </w:rPr>
            </w:pPr>
            <w:r w:rsidRPr="006D59ED">
              <w:rPr>
                <w:rFonts w:eastAsia="Calibri" w:cs="Arial"/>
                <w:szCs w:val="18"/>
              </w:rPr>
              <w:t>1290</w:t>
            </w:r>
          </w:p>
        </w:tc>
        <w:tc>
          <w:tcPr>
            <w:tcW w:w="320" w:type="pct"/>
            <w:vAlign w:val="bottom"/>
          </w:tcPr>
          <w:p w14:paraId="5E0C4D09" w14:textId="77777777" w:rsidR="00FF5CCA" w:rsidRPr="00A1115A" w:rsidRDefault="00FF5CCA" w:rsidP="00E92EBA">
            <w:pPr>
              <w:pStyle w:val="TAC"/>
              <w:rPr>
                <w:rFonts w:eastAsia="Calibri"/>
              </w:rPr>
            </w:pPr>
            <w:r w:rsidRPr="00147D20">
              <w:rPr>
                <w:rFonts w:cs="Arial"/>
                <w:szCs w:val="18"/>
              </w:rPr>
              <w:t>1630</w:t>
            </w:r>
          </w:p>
        </w:tc>
        <w:tc>
          <w:tcPr>
            <w:tcW w:w="322" w:type="pct"/>
            <w:shd w:val="clear" w:color="auto" w:fill="auto"/>
            <w:tcMar>
              <w:top w:w="15" w:type="dxa"/>
              <w:left w:w="81" w:type="dxa"/>
              <w:bottom w:w="0" w:type="dxa"/>
              <w:right w:w="81" w:type="dxa"/>
            </w:tcMar>
          </w:tcPr>
          <w:p w14:paraId="18F43FBE" w14:textId="77777777" w:rsidR="00FF5CCA" w:rsidRPr="00A1115A" w:rsidRDefault="00FF5CCA" w:rsidP="00E92EBA">
            <w:pPr>
              <w:pStyle w:val="TAC"/>
            </w:pPr>
            <w:r w:rsidRPr="00C2023A">
              <w:rPr>
                <w:rFonts w:eastAsia="Calibri" w:cs="Arial"/>
                <w:szCs w:val="18"/>
              </w:rPr>
              <w:t>1610</w:t>
            </w:r>
          </w:p>
        </w:tc>
        <w:tc>
          <w:tcPr>
            <w:tcW w:w="320" w:type="pct"/>
            <w:vAlign w:val="bottom"/>
          </w:tcPr>
          <w:p w14:paraId="6D3E1DF5" w14:textId="77777777" w:rsidR="00FF5CCA" w:rsidRPr="00A1115A" w:rsidRDefault="00FF5CCA" w:rsidP="00E92EBA">
            <w:pPr>
              <w:pStyle w:val="TAC"/>
              <w:rPr>
                <w:rFonts w:eastAsia="Calibri"/>
              </w:rPr>
            </w:pPr>
            <w:r w:rsidRPr="00C2023A">
              <w:rPr>
                <w:rFonts w:cs="Arial"/>
                <w:szCs w:val="18"/>
              </w:rPr>
              <w:t>1590</w:t>
            </w:r>
          </w:p>
        </w:tc>
        <w:tc>
          <w:tcPr>
            <w:tcW w:w="275" w:type="pct"/>
            <w:shd w:val="clear" w:color="auto" w:fill="auto"/>
            <w:tcMar>
              <w:top w:w="15" w:type="dxa"/>
              <w:left w:w="81" w:type="dxa"/>
              <w:bottom w:w="0" w:type="dxa"/>
              <w:right w:w="81" w:type="dxa"/>
            </w:tcMar>
          </w:tcPr>
          <w:p w14:paraId="03103A37" w14:textId="77777777" w:rsidR="00FF5CCA" w:rsidRPr="00A1115A" w:rsidRDefault="00FF5CCA" w:rsidP="00E92EBA">
            <w:pPr>
              <w:pStyle w:val="TAC"/>
            </w:pPr>
            <w:r w:rsidRPr="00BB3B65">
              <w:rPr>
                <w:rFonts w:eastAsia="Calibri" w:cs="Arial"/>
                <w:szCs w:val="18"/>
              </w:rPr>
              <w:t>1570</w:t>
            </w:r>
          </w:p>
        </w:tc>
        <w:tc>
          <w:tcPr>
            <w:tcW w:w="275" w:type="pct"/>
            <w:shd w:val="clear" w:color="auto" w:fill="auto"/>
            <w:tcMar>
              <w:top w:w="15" w:type="dxa"/>
              <w:left w:w="81" w:type="dxa"/>
              <w:bottom w:w="0" w:type="dxa"/>
              <w:right w:w="81" w:type="dxa"/>
            </w:tcMar>
          </w:tcPr>
          <w:p w14:paraId="20960D59" w14:textId="77777777" w:rsidR="00FF5CCA" w:rsidRPr="00A1115A" w:rsidRDefault="00FF5CCA" w:rsidP="00E92EBA">
            <w:pPr>
              <w:pStyle w:val="TAC"/>
            </w:pPr>
            <w:r w:rsidRPr="00394BC1">
              <w:rPr>
                <w:rFonts w:eastAsia="Calibri" w:cs="Arial"/>
                <w:szCs w:val="18"/>
              </w:rPr>
              <w:t>1530</w:t>
            </w:r>
          </w:p>
        </w:tc>
        <w:tc>
          <w:tcPr>
            <w:tcW w:w="276" w:type="pct"/>
          </w:tcPr>
          <w:p w14:paraId="378AE01C" w14:textId="77777777" w:rsidR="00FF5CCA" w:rsidRPr="00A1115A" w:rsidRDefault="00FF5CCA" w:rsidP="00E92EBA">
            <w:pPr>
              <w:pStyle w:val="TAC"/>
              <w:rPr>
                <w:rFonts w:eastAsia="Calibri"/>
              </w:rPr>
            </w:pPr>
            <w:r w:rsidRPr="008B5729">
              <w:rPr>
                <w:rFonts w:eastAsia="Calibri" w:cs="Arial"/>
                <w:szCs w:val="18"/>
              </w:rPr>
              <w:t>1490</w:t>
            </w:r>
          </w:p>
        </w:tc>
        <w:tc>
          <w:tcPr>
            <w:tcW w:w="275" w:type="pct"/>
            <w:shd w:val="clear" w:color="auto" w:fill="auto"/>
            <w:tcMar>
              <w:top w:w="15" w:type="dxa"/>
              <w:left w:w="81" w:type="dxa"/>
              <w:bottom w:w="0" w:type="dxa"/>
              <w:right w:w="81" w:type="dxa"/>
            </w:tcMar>
          </w:tcPr>
          <w:p w14:paraId="65C4554E" w14:textId="77777777" w:rsidR="00FF5CCA" w:rsidRPr="00A1115A" w:rsidRDefault="00FF5CCA" w:rsidP="00E92EBA">
            <w:pPr>
              <w:pStyle w:val="TAC"/>
            </w:pPr>
            <w:r w:rsidRPr="00EC00E5">
              <w:rPr>
                <w:rFonts w:eastAsia="Calibri" w:cs="Arial"/>
                <w:szCs w:val="18"/>
              </w:rPr>
              <w:t>1450</w:t>
            </w:r>
          </w:p>
        </w:tc>
        <w:tc>
          <w:tcPr>
            <w:tcW w:w="320" w:type="pct"/>
          </w:tcPr>
          <w:p w14:paraId="380987F3" w14:textId="77777777" w:rsidR="00FF5CCA" w:rsidRPr="00A1115A" w:rsidRDefault="00FF5CCA" w:rsidP="00E92EBA">
            <w:pPr>
              <w:pStyle w:val="TAC"/>
              <w:rPr>
                <w:rFonts w:eastAsia="Calibri"/>
              </w:rPr>
            </w:pPr>
            <w:r w:rsidRPr="009D030E">
              <w:rPr>
                <w:rFonts w:eastAsia="Calibri" w:cs="Arial"/>
                <w:szCs w:val="18"/>
              </w:rPr>
              <w:t>1410</w:t>
            </w:r>
          </w:p>
        </w:tc>
        <w:tc>
          <w:tcPr>
            <w:tcW w:w="275" w:type="pct"/>
            <w:shd w:val="clear" w:color="auto" w:fill="auto"/>
            <w:tcMar>
              <w:top w:w="15" w:type="dxa"/>
              <w:left w:w="81" w:type="dxa"/>
              <w:bottom w:w="0" w:type="dxa"/>
              <w:right w:w="81" w:type="dxa"/>
            </w:tcMar>
          </w:tcPr>
          <w:p w14:paraId="60B13D5B" w14:textId="77777777" w:rsidR="00FF5CCA" w:rsidRPr="00A1115A" w:rsidRDefault="00FF5CCA" w:rsidP="00E92EBA">
            <w:pPr>
              <w:pStyle w:val="TAC"/>
            </w:pPr>
            <w:r w:rsidRPr="009D030E">
              <w:rPr>
                <w:rFonts w:eastAsia="Calibri" w:cs="Arial"/>
                <w:szCs w:val="18"/>
              </w:rPr>
              <w:t>1370</w:t>
            </w:r>
          </w:p>
        </w:tc>
      </w:tr>
    </w:tbl>
    <w:p w14:paraId="2EA6C958" w14:textId="77777777" w:rsidR="00FF5CCA" w:rsidRPr="00A1115A" w:rsidRDefault="00FF5CCA" w:rsidP="00FF5CCA">
      <w:pPr>
        <w:rPr>
          <w:rFonts w:eastAsia="Yu Mincho"/>
        </w:rPr>
      </w:pPr>
    </w:p>
    <w:p w14:paraId="4F86F721" w14:textId="37C4C10C" w:rsidR="00FF5CCA" w:rsidRPr="00A1115A" w:rsidRDefault="00FF5CCA" w:rsidP="00FF5CCA">
      <w:pPr>
        <w:pStyle w:val="NO"/>
      </w:pPr>
      <w:r w:rsidRPr="00A1115A">
        <w:t>NOTE:</w:t>
      </w:r>
      <w:r w:rsidRPr="00A1115A">
        <w:tab/>
        <w:t xml:space="preserve">The minimum </w:t>
      </w:r>
      <w:proofErr w:type="spellStart"/>
      <w:r w:rsidRPr="00A1115A">
        <w:t>guardbands</w:t>
      </w:r>
      <w:proofErr w:type="spellEnd"/>
      <w:r w:rsidRPr="00A1115A">
        <w:t xml:space="preserve"> have been calculated using the following equation: </w:t>
      </w:r>
      <w:proofErr w:type="spellStart"/>
      <w:ins w:id="67" w:author="ZTE-Ma Zhifeng" w:date="2023-05-24T20:46:00Z">
        <w:r>
          <w:t>GB</w:t>
        </w:r>
        <w:r w:rsidRPr="00E92EBA">
          <w:rPr>
            <w:vertAlign w:val="subscript"/>
          </w:rPr>
          <w:t>channel</w:t>
        </w:r>
        <w:proofErr w:type="spellEnd"/>
        <w:r>
          <w:t xml:space="preserve"> =</w:t>
        </w:r>
        <w:r w:rsidRPr="00A1115A">
          <w:t xml:space="preserve"> </w:t>
        </w:r>
      </w:ins>
      <w:r w:rsidRPr="00A1115A">
        <w:t>(</w:t>
      </w:r>
      <w:proofErr w:type="spellStart"/>
      <w:r w:rsidRPr="00A1115A">
        <w:t>BW</w:t>
      </w:r>
      <w:r w:rsidRPr="00A1115A">
        <w:rPr>
          <w:vertAlign w:val="subscript"/>
        </w:rPr>
        <w:t>Channel</w:t>
      </w:r>
      <w:proofErr w:type="spellEnd"/>
      <w:r w:rsidRPr="00A1115A">
        <w:t xml:space="preserve"> x 1000 (kHz) - N</w:t>
      </w:r>
      <w:r w:rsidRPr="00A1115A">
        <w:rPr>
          <w:vertAlign w:val="subscript"/>
        </w:rPr>
        <w:t>RB</w:t>
      </w:r>
      <w:r w:rsidRPr="00A1115A">
        <w:t xml:space="preserve"> x SCS x 12) / 2 - SCS/2, where N</w:t>
      </w:r>
      <w:r w:rsidRPr="00A1115A">
        <w:rPr>
          <w:vertAlign w:val="subscript"/>
        </w:rPr>
        <w:t>RB</w:t>
      </w:r>
      <w:r w:rsidRPr="00A1115A">
        <w:t xml:space="preserve"> are from Table 5.3.2-1</w:t>
      </w:r>
      <w:ins w:id="68" w:author="ZTE-Ma Zhifeng" w:date="2023-05-24T20:46:00Z">
        <w:r>
          <w:t xml:space="preserve"> and </w:t>
        </w:r>
        <w:proofErr w:type="spellStart"/>
        <w:r>
          <w:t>GB</w:t>
        </w:r>
        <w:r w:rsidRPr="00E92EBA">
          <w:rPr>
            <w:vertAlign w:val="subscript"/>
          </w:rPr>
          <w:t>channel</w:t>
        </w:r>
        <w:proofErr w:type="spellEnd"/>
        <w:r>
          <w:t xml:space="preserve"> expressed in kHz</w:t>
        </w:r>
      </w:ins>
      <w:r w:rsidRPr="00A1115A">
        <w:t>.</w:t>
      </w:r>
    </w:p>
    <w:p w14:paraId="07C395BE" w14:textId="77777777" w:rsidR="00FF5CCA" w:rsidRPr="00A1115A" w:rsidRDefault="00FF5CCA" w:rsidP="00FF5CCA">
      <w:pPr>
        <w:pStyle w:val="TF"/>
      </w:pPr>
      <w:r w:rsidRPr="00A1115A">
        <w:t>Figure 5.3.3-1: Void</w:t>
      </w:r>
    </w:p>
    <w:p w14:paraId="75544AF3" w14:textId="77777777" w:rsidR="00FF5CCA" w:rsidRDefault="00FF5CCA" w:rsidP="00FF5CCA">
      <w:pPr>
        <w:rPr>
          <w:rFonts w:eastAsia="Yu Mincho"/>
        </w:rPr>
        <w:sectPr w:rsidR="00FF5CCA" w:rsidSect="007C049B">
          <w:footnotePr>
            <w:numRestart w:val="eachSect"/>
          </w:footnotePr>
          <w:pgSz w:w="16840" w:h="11907" w:orient="landscape" w:code="9"/>
          <w:pgMar w:top="1134" w:right="1418" w:bottom="1134" w:left="1134" w:header="851" w:footer="340" w:gutter="0"/>
          <w:cols w:space="720"/>
          <w:formProt w:val="0"/>
          <w:docGrid w:linePitch="272"/>
        </w:sectPr>
      </w:pPr>
    </w:p>
    <w:p w14:paraId="3DCC3D92" w14:textId="77777777" w:rsidR="00FF5CCA" w:rsidRDefault="00FF5CCA" w:rsidP="00FF5CCA">
      <w:pPr>
        <w:rPr>
          <w:rFonts w:eastAsia="Yu Mincho"/>
        </w:rPr>
      </w:pPr>
    </w:p>
    <w:p w14:paraId="5F62D617" w14:textId="77777777" w:rsidR="00FF5CCA" w:rsidRPr="00A1115A" w:rsidRDefault="00FF5CCA" w:rsidP="00FF5CCA">
      <w:pPr>
        <w:rPr>
          <w:rFonts w:eastAsia="Yu Mincho"/>
        </w:rPr>
      </w:pPr>
      <w:r w:rsidRPr="00A1115A">
        <w:rPr>
          <w:rFonts w:eastAsia="Yu Mincho"/>
        </w:rPr>
        <w:t xml:space="preserve">The number of RBs configured in any channel bandwidth shall ensure that the minimum </w:t>
      </w:r>
      <w:proofErr w:type="spellStart"/>
      <w:r w:rsidRPr="00A1115A">
        <w:rPr>
          <w:rFonts w:eastAsia="Yu Mincho"/>
        </w:rPr>
        <w:t>guardband</w:t>
      </w:r>
      <w:proofErr w:type="spellEnd"/>
      <w:r w:rsidRPr="00A1115A">
        <w:rPr>
          <w:rFonts w:eastAsia="Yu Mincho"/>
        </w:rPr>
        <w:t xml:space="preserve"> specified in this clause is met.</w:t>
      </w:r>
    </w:p>
    <w:p w14:paraId="6DBC1834" w14:textId="77777777" w:rsidR="00FF5CCA" w:rsidRPr="00A1115A" w:rsidRDefault="00FF5CCA" w:rsidP="00FF5CCA">
      <w:pPr>
        <w:pStyle w:val="TH"/>
        <w:rPr>
          <w:noProof/>
          <w:lang w:val="en-US"/>
        </w:rPr>
      </w:pPr>
      <w:r w:rsidRPr="00A1115A">
        <w:rPr>
          <w:noProof/>
          <w:lang w:val="en-US" w:eastAsia="zh-CN"/>
        </w:rPr>
        <w:drawing>
          <wp:inline distT="0" distB="0" distL="0" distR="0" wp14:anchorId="50732180" wp14:editId="6BD91A18">
            <wp:extent cx="3838575" cy="2085975"/>
            <wp:effectExtent l="0" t="0" r="0" b="0"/>
            <wp:docPr id="105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838575" cy="2085975"/>
                    </a:xfrm>
                    <a:prstGeom prst="rect">
                      <a:avLst/>
                    </a:prstGeom>
                    <a:noFill/>
                    <a:ln>
                      <a:noFill/>
                    </a:ln>
                  </pic:spPr>
                </pic:pic>
              </a:graphicData>
            </a:graphic>
          </wp:inline>
        </w:drawing>
      </w:r>
    </w:p>
    <w:p w14:paraId="63F979A6" w14:textId="77777777" w:rsidR="00FF5CCA" w:rsidRPr="00A1115A" w:rsidRDefault="00FF5CCA" w:rsidP="00FF5CCA">
      <w:pPr>
        <w:pStyle w:val="TF"/>
      </w:pPr>
      <w:r w:rsidRPr="00A1115A">
        <w:t>Figure 5.3.3-2: UE PRB utilization</w:t>
      </w:r>
    </w:p>
    <w:p w14:paraId="74BCD1C2" w14:textId="77777777" w:rsidR="00FF5CCA" w:rsidRDefault="00FF5CCA" w:rsidP="00FF5CCA">
      <w:pPr>
        <w:rPr>
          <w:rFonts w:eastAsia="Yu Mincho"/>
        </w:rPr>
      </w:pPr>
      <w:r w:rsidRPr="00A1115A">
        <w:rPr>
          <w:rFonts w:eastAsia="Yu Mincho"/>
        </w:rPr>
        <w:t xml:space="preserve">In the case that multiple numerologies are multiplexed in the same symbol due to BS transmission of SSB, the minimum </w:t>
      </w:r>
      <w:proofErr w:type="spellStart"/>
      <w:r w:rsidRPr="00A1115A">
        <w:rPr>
          <w:rFonts w:eastAsia="Yu Mincho"/>
        </w:rPr>
        <w:t>guardband</w:t>
      </w:r>
      <w:proofErr w:type="spellEnd"/>
      <w:r w:rsidRPr="00A1115A">
        <w:rPr>
          <w:rFonts w:eastAsia="Yu Mincho"/>
        </w:rPr>
        <w:t xml:space="preserve"> on each side of the carrier is the </w:t>
      </w:r>
      <w:proofErr w:type="spellStart"/>
      <w:r w:rsidRPr="00A1115A">
        <w:rPr>
          <w:rFonts w:eastAsia="Yu Mincho"/>
        </w:rPr>
        <w:t>guardband</w:t>
      </w:r>
      <w:proofErr w:type="spellEnd"/>
      <w:r w:rsidRPr="00A1115A">
        <w:rPr>
          <w:rFonts w:eastAsia="Yu Mincho"/>
        </w:rPr>
        <w:t xml:space="preserve"> applied at the configured channel bandwidth for the numerology that is received immediately adjacent to the guard.</w:t>
      </w:r>
    </w:p>
    <w:p w14:paraId="0AC7F45E" w14:textId="77777777" w:rsidR="00FF5CCA" w:rsidRDefault="00FF5CCA" w:rsidP="00FF5CCA">
      <w:pPr>
        <w:rPr>
          <w:rFonts w:eastAsia="Yu Mincho"/>
        </w:rPr>
      </w:pPr>
    </w:p>
    <w:p w14:paraId="33F67B69" w14:textId="77777777" w:rsidR="00FF5CCA" w:rsidRPr="00A1115A" w:rsidRDefault="00FF5CCA" w:rsidP="00FF5CCA">
      <w:pPr>
        <w:rPr>
          <w:rFonts w:eastAsia="Yu Mincho"/>
        </w:rPr>
      </w:pPr>
      <w:r w:rsidRPr="00A1115A">
        <w:rPr>
          <w:rFonts w:eastAsia="Yu Mincho"/>
        </w:rPr>
        <w:t xml:space="preserve">If multiple numerologies are multiplexed in the same symbol and the UE channel bandwidth is &gt;50 MHz, the minimum </w:t>
      </w:r>
      <w:proofErr w:type="spellStart"/>
      <w:r w:rsidRPr="00A1115A">
        <w:rPr>
          <w:rFonts w:eastAsia="Yu Mincho"/>
        </w:rPr>
        <w:t>guardband</w:t>
      </w:r>
      <w:proofErr w:type="spellEnd"/>
      <w:r w:rsidRPr="00A1115A">
        <w:rPr>
          <w:rFonts w:eastAsia="Yu Mincho"/>
        </w:rPr>
        <w:t xml:space="preserve"> applied adjacent to 15 kHz SCS shall be the same as the minimum </w:t>
      </w:r>
      <w:proofErr w:type="spellStart"/>
      <w:r w:rsidRPr="00A1115A">
        <w:rPr>
          <w:rFonts w:eastAsia="Yu Mincho"/>
        </w:rPr>
        <w:t>guardband</w:t>
      </w:r>
      <w:proofErr w:type="spellEnd"/>
      <w:r w:rsidRPr="00A1115A">
        <w:rPr>
          <w:rFonts w:eastAsia="Yu Mincho"/>
        </w:rPr>
        <w:t xml:space="preserve"> defined for 30 kHz SCS for the same UE channel bandwidth.</w:t>
      </w:r>
    </w:p>
    <w:p w14:paraId="11E94D01" w14:textId="77777777" w:rsidR="00FF5CCA" w:rsidRPr="00A1115A" w:rsidRDefault="00FF5CCA" w:rsidP="00FF5CCA">
      <w:pPr>
        <w:rPr>
          <w:rFonts w:eastAsia="Yu Mincho"/>
        </w:rPr>
      </w:pPr>
    </w:p>
    <w:p w14:paraId="3E3BDB62" w14:textId="77777777" w:rsidR="00FF5CCA" w:rsidRPr="00A1115A" w:rsidRDefault="00FF5CCA" w:rsidP="00FF5CCA">
      <w:pPr>
        <w:pStyle w:val="TH"/>
        <w:rPr>
          <w:noProof/>
          <w:lang w:val="en-US"/>
        </w:rPr>
      </w:pPr>
      <w:r w:rsidRPr="00A1115A">
        <w:rPr>
          <w:noProof/>
          <w:lang w:val="en-US" w:eastAsia="zh-CN"/>
        </w:rPr>
        <w:drawing>
          <wp:inline distT="0" distB="0" distL="0" distR="0" wp14:anchorId="02CAE875" wp14:editId="3D448CF9">
            <wp:extent cx="4171950" cy="1733550"/>
            <wp:effectExtent l="0" t="0" r="0" b="0"/>
            <wp:docPr id="105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171950" cy="1733550"/>
                    </a:xfrm>
                    <a:prstGeom prst="rect">
                      <a:avLst/>
                    </a:prstGeom>
                    <a:noFill/>
                    <a:ln>
                      <a:noFill/>
                    </a:ln>
                  </pic:spPr>
                </pic:pic>
              </a:graphicData>
            </a:graphic>
          </wp:inline>
        </w:drawing>
      </w:r>
    </w:p>
    <w:p w14:paraId="195C0509" w14:textId="77777777" w:rsidR="00FF5CCA" w:rsidRPr="00A1115A" w:rsidRDefault="00FF5CCA" w:rsidP="00FF5CCA">
      <w:pPr>
        <w:pStyle w:val="TF"/>
      </w:pPr>
      <w:r w:rsidRPr="00A1115A">
        <w:t>Figure 5.3.3-3 Guard band definition when transmitting multiple numerologies</w:t>
      </w:r>
    </w:p>
    <w:p w14:paraId="7A39FA37" w14:textId="77777777" w:rsidR="00FF5CCA" w:rsidRPr="00A1115A" w:rsidRDefault="00FF5CCA" w:rsidP="00FF5CCA">
      <w:pPr>
        <w:pStyle w:val="NO"/>
      </w:pPr>
      <w:r w:rsidRPr="00A1115A">
        <w:t>NOTE:</w:t>
      </w:r>
      <w:r w:rsidRPr="00A1115A">
        <w:tab/>
        <w:t>Figure 5.3.3-3 is not intended to imply the size of any guard between the two numerologies. Inter-numerology guard band within the carrier is implementation dependent.</w:t>
      </w:r>
    </w:p>
    <w:p w14:paraId="1D4108EB" w14:textId="77777777" w:rsidR="00FF5CCA" w:rsidRPr="00A1115A" w:rsidRDefault="00FF5CCA" w:rsidP="00FF5CCA">
      <w:r w:rsidRPr="00A1115A">
        <w:t xml:space="preserve">For a UE supporting wideband operation, the nominal intra-cell guard bands and the corresponding sizes of the RB sets separated by the said guard bands are as specified in Table 5.3.3-2 for each UE channel bandwidth and sub-carrier spacing for the downlink and uplink. The nominal intra-cell guard bands in Table 5.3.3-2 are applicable when the respective IE </w:t>
      </w:r>
      <w:proofErr w:type="spellStart"/>
      <w:r w:rsidRPr="00A1115A">
        <w:rPr>
          <w:i/>
        </w:rPr>
        <w:t>intraCellGuardBandsUL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for the uplink and downlink are not provided, as specified in [10] clause 7. </w:t>
      </w:r>
    </w:p>
    <w:p w14:paraId="62FFD970" w14:textId="77777777" w:rsidR="00FF5CCA" w:rsidRDefault="00FF5CCA" w:rsidP="00FF5CCA">
      <w:pPr>
        <w:pStyle w:val="TH"/>
      </w:pPr>
      <w:r w:rsidRPr="00A1115A">
        <w:lastRenderedPageBreak/>
        <w:t>Table 5.3.3-2: Nominal intra-cell guard bands for wideband operation</w:t>
      </w:r>
    </w:p>
    <w:tbl>
      <w:tblPr>
        <w:tblW w:w="95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1844"/>
        <w:gridCol w:w="2270"/>
        <w:gridCol w:w="2270"/>
        <w:gridCol w:w="2270"/>
      </w:tblGrid>
      <w:tr w:rsidR="00FF5CCA" w:rsidRPr="00121F94" w14:paraId="65E0E170" w14:textId="77777777" w:rsidTr="00E92EBA">
        <w:trPr>
          <w:jc w:val="center"/>
        </w:trPr>
        <w:tc>
          <w:tcPr>
            <w:tcW w:w="846" w:type="dxa"/>
            <w:tcBorders>
              <w:top w:val="single" w:sz="4" w:space="0" w:color="auto"/>
              <w:left w:val="single" w:sz="4" w:space="0" w:color="auto"/>
              <w:bottom w:val="single" w:sz="4" w:space="0" w:color="auto"/>
              <w:right w:val="single" w:sz="4" w:space="0" w:color="auto"/>
            </w:tcBorders>
            <w:hideMark/>
          </w:tcPr>
          <w:p w14:paraId="0C459520" w14:textId="77777777" w:rsidR="00FF5CCA" w:rsidRPr="00121F94" w:rsidRDefault="00FF5CCA" w:rsidP="00E92EBA">
            <w:pPr>
              <w:keepNext/>
              <w:keepLines/>
              <w:spacing w:after="0"/>
              <w:jc w:val="center"/>
              <w:rPr>
                <w:rFonts w:ascii="Arial" w:hAnsi="Arial" w:cs="Arial"/>
                <w:b/>
                <w:sz w:val="18"/>
                <w:lang w:val="en-US" w:eastAsia="en-GB"/>
              </w:rPr>
            </w:pPr>
            <w:r w:rsidRPr="00121F94">
              <w:rPr>
                <w:rFonts w:ascii="Arial" w:hAnsi="Arial" w:cs="Arial"/>
                <w:b/>
                <w:sz w:val="18"/>
                <w:lang w:val="en-US" w:eastAsia="en-GB"/>
              </w:rPr>
              <w:t>SCS</w:t>
            </w:r>
          </w:p>
          <w:p w14:paraId="6476B4A1" w14:textId="77777777" w:rsidR="00FF5CCA" w:rsidRPr="00121F94" w:rsidRDefault="00FF5CCA" w:rsidP="00E92EBA">
            <w:pPr>
              <w:keepNext/>
              <w:keepLines/>
              <w:spacing w:after="0"/>
              <w:jc w:val="center"/>
              <w:rPr>
                <w:rFonts w:ascii="Arial" w:hAnsi="Arial" w:cs="Arial"/>
                <w:b/>
                <w:sz w:val="18"/>
                <w:lang w:val="en-US" w:eastAsia="en-GB"/>
              </w:rPr>
            </w:pPr>
            <w:r w:rsidRPr="00121F94">
              <w:rPr>
                <w:rFonts w:ascii="Arial" w:hAnsi="Arial" w:cs="Arial"/>
                <w:b/>
                <w:sz w:val="18"/>
                <w:lang w:val="en-US" w:eastAsia="en-GB"/>
              </w:rPr>
              <w:t>(kHz)</w:t>
            </w:r>
          </w:p>
        </w:tc>
        <w:tc>
          <w:tcPr>
            <w:tcW w:w="1844" w:type="dxa"/>
            <w:tcBorders>
              <w:top w:val="single" w:sz="4" w:space="0" w:color="auto"/>
              <w:left w:val="single" w:sz="4" w:space="0" w:color="auto"/>
              <w:bottom w:val="single" w:sz="4" w:space="0" w:color="auto"/>
              <w:right w:val="single" w:sz="4" w:space="0" w:color="auto"/>
            </w:tcBorders>
            <w:hideMark/>
          </w:tcPr>
          <w:p w14:paraId="38FC73AF" w14:textId="77777777" w:rsidR="00FF5CCA" w:rsidRPr="00121F94" w:rsidRDefault="00FF5CCA" w:rsidP="00E92EBA">
            <w:pPr>
              <w:keepNext/>
              <w:keepLines/>
              <w:spacing w:after="0"/>
              <w:jc w:val="center"/>
              <w:rPr>
                <w:rFonts w:ascii="Arial" w:hAnsi="Arial" w:cs="Arial"/>
                <w:b/>
                <w:sz w:val="18"/>
                <w:lang w:val="en-US" w:eastAsia="en-GB"/>
              </w:rPr>
            </w:pPr>
            <w:r w:rsidRPr="00121F94">
              <w:rPr>
                <w:rFonts w:ascii="Arial" w:hAnsi="Arial" w:cs="Arial"/>
                <w:b/>
                <w:sz w:val="18"/>
                <w:lang w:val="en-US" w:eastAsia="en-GB"/>
              </w:rPr>
              <w:t>40 MHz</w:t>
            </w:r>
          </w:p>
        </w:tc>
        <w:tc>
          <w:tcPr>
            <w:tcW w:w="2270" w:type="dxa"/>
            <w:tcBorders>
              <w:top w:val="single" w:sz="4" w:space="0" w:color="auto"/>
              <w:left w:val="single" w:sz="4" w:space="0" w:color="auto"/>
              <w:bottom w:val="single" w:sz="4" w:space="0" w:color="auto"/>
              <w:right w:val="single" w:sz="4" w:space="0" w:color="auto"/>
            </w:tcBorders>
            <w:hideMark/>
          </w:tcPr>
          <w:p w14:paraId="47EEC954" w14:textId="77777777" w:rsidR="00FF5CCA" w:rsidRPr="00121F94" w:rsidRDefault="00FF5CCA" w:rsidP="00E92EBA">
            <w:pPr>
              <w:keepNext/>
              <w:keepLines/>
              <w:spacing w:after="0"/>
              <w:jc w:val="center"/>
              <w:rPr>
                <w:rFonts w:ascii="Arial" w:hAnsi="Arial" w:cs="Arial"/>
                <w:b/>
                <w:sz w:val="18"/>
                <w:lang w:val="en-US" w:eastAsia="en-GB"/>
              </w:rPr>
            </w:pPr>
            <w:r w:rsidRPr="00121F94">
              <w:rPr>
                <w:rFonts w:ascii="Arial" w:hAnsi="Arial" w:cs="Arial"/>
                <w:b/>
                <w:sz w:val="18"/>
                <w:lang w:val="en-US" w:eastAsia="en-GB"/>
              </w:rPr>
              <w:t>60 MHz</w:t>
            </w:r>
          </w:p>
        </w:tc>
        <w:tc>
          <w:tcPr>
            <w:tcW w:w="2270" w:type="dxa"/>
            <w:tcBorders>
              <w:top w:val="single" w:sz="4" w:space="0" w:color="auto"/>
              <w:left w:val="single" w:sz="4" w:space="0" w:color="auto"/>
              <w:bottom w:val="single" w:sz="4" w:space="0" w:color="auto"/>
              <w:right w:val="single" w:sz="4" w:space="0" w:color="auto"/>
            </w:tcBorders>
            <w:hideMark/>
          </w:tcPr>
          <w:p w14:paraId="2EAE83AB" w14:textId="77777777" w:rsidR="00FF5CCA" w:rsidRPr="00121F94" w:rsidRDefault="00FF5CCA" w:rsidP="00E92EBA">
            <w:pPr>
              <w:keepNext/>
              <w:keepLines/>
              <w:spacing w:after="0"/>
              <w:jc w:val="center"/>
              <w:rPr>
                <w:rFonts w:ascii="Arial" w:hAnsi="Arial" w:cs="Arial"/>
                <w:b/>
                <w:sz w:val="18"/>
                <w:lang w:val="en-US" w:eastAsia="en-GB"/>
              </w:rPr>
            </w:pPr>
            <w:r w:rsidRPr="00121F94">
              <w:rPr>
                <w:rFonts w:ascii="Arial" w:hAnsi="Arial" w:cs="Arial"/>
                <w:b/>
                <w:sz w:val="18"/>
                <w:lang w:val="en-US" w:eastAsia="en-GB"/>
              </w:rPr>
              <w:t>80 MHz</w:t>
            </w:r>
          </w:p>
        </w:tc>
        <w:tc>
          <w:tcPr>
            <w:tcW w:w="2270" w:type="dxa"/>
            <w:tcBorders>
              <w:top w:val="single" w:sz="4" w:space="0" w:color="auto"/>
              <w:left w:val="single" w:sz="4" w:space="0" w:color="auto"/>
              <w:bottom w:val="single" w:sz="4" w:space="0" w:color="auto"/>
              <w:right w:val="single" w:sz="4" w:space="0" w:color="auto"/>
            </w:tcBorders>
          </w:tcPr>
          <w:p w14:paraId="77FDFD07" w14:textId="77777777" w:rsidR="00FF5CCA" w:rsidRPr="00121F94" w:rsidRDefault="00FF5CCA" w:rsidP="00E92EBA">
            <w:pPr>
              <w:keepNext/>
              <w:keepLines/>
              <w:spacing w:after="0"/>
              <w:jc w:val="center"/>
              <w:rPr>
                <w:rFonts w:ascii="Arial" w:hAnsi="Arial" w:cs="Arial"/>
                <w:b/>
                <w:sz w:val="18"/>
                <w:lang w:val="en-US" w:eastAsia="en-GB"/>
              </w:rPr>
            </w:pPr>
            <w:r>
              <w:rPr>
                <w:rFonts w:ascii="Arial" w:hAnsi="Arial" w:cs="Arial"/>
                <w:b/>
                <w:sz w:val="18"/>
                <w:lang w:val="en-US" w:eastAsia="en-GB"/>
              </w:rPr>
              <w:t>100 MHz</w:t>
            </w:r>
          </w:p>
        </w:tc>
      </w:tr>
      <w:tr w:rsidR="00FF5CCA" w:rsidRPr="00121F94" w14:paraId="2F63E7A7" w14:textId="77777777" w:rsidTr="00E92EBA">
        <w:trPr>
          <w:jc w:val="center"/>
        </w:trPr>
        <w:tc>
          <w:tcPr>
            <w:tcW w:w="846" w:type="dxa"/>
            <w:tcBorders>
              <w:top w:val="single" w:sz="4" w:space="0" w:color="auto"/>
              <w:left w:val="single" w:sz="4" w:space="0" w:color="auto"/>
              <w:bottom w:val="single" w:sz="4" w:space="0" w:color="auto"/>
              <w:right w:val="single" w:sz="4" w:space="0" w:color="auto"/>
            </w:tcBorders>
            <w:hideMark/>
          </w:tcPr>
          <w:p w14:paraId="7F35751A"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15</w:t>
            </w:r>
          </w:p>
        </w:tc>
        <w:tc>
          <w:tcPr>
            <w:tcW w:w="1844" w:type="dxa"/>
            <w:tcBorders>
              <w:top w:val="single" w:sz="4" w:space="0" w:color="auto"/>
              <w:left w:val="single" w:sz="4" w:space="0" w:color="auto"/>
              <w:bottom w:val="single" w:sz="4" w:space="0" w:color="auto"/>
              <w:right w:val="single" w:sz="4" w:space="0" w:color="auto"/>
            </w:tcBorders>
            <w:hideMark/>
          </w:tcPr>
          <w:p w14:paraId="40DA6A78"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105-6-105</w:t>
            </w:r>
          </w:p>
          <w:p w14:paraId="16335989"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(216)</w:t>
            </w:r>
          </w:p>
        </w:tc>
        <w:tc>
          <w:tcPr>
            <w:tcW w:w="2270" w:type="dxa"/>
            <w:tcBorders>
              <w:top w:val="single" w:sz="4" w:space="0" w:color="auto"/>
              <w:left w:val="single" w:sz="4" w:space="0" w:color="auto"/>
              <w:bottom w:val="single" w:sz="4" w:space="0" w:color="auto"/>
              <w:right w:val="single" w:sz="4" w:space="0" w:color="auto"/>
            </w:tcBorders>
            <w:hideMark/>
          </w:tcPr>
          <w:p w14:paraId="4AFE8B60"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Borders>
              <w:top w:val="single" w:sz="4" w:space="0" w:color="auto"/>
              <w:left w:val="single" w:sz="4" w:space="0" w:color="auto"/>
              <w:bottom w:val="single" w:sz="4" w:space="0" w:color="auto"/>
              <w:right w:val="single" w:sz="4" w:space="0" w:color="auto"/>
            </w:tcBorders>
            <w:hideMark/>
          </w:tcPr>
          <w:p w14:paraId="2235BAF8"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N/A</w:t>
            </w:r>
          </w:p>
        </w:tc>
        <w:tc>
          <w:tcPr>
            <w:tcW w:w="2270" w:type="dxa"/>
          </w:tcPr>
          <w:p w14:paraId="02526E73" w14:textId="77777777" w:rsidR="00FF5CCA" w:rsidRPr="00D9001B" w:rsidRDefault="00FF5CCA" w:rsidP="00E92EBA">
            <w:pPr>
              <w:keepNext/>
              <w:keepLines/>
              <w:spacing w:after="0"/>
              <w:jc w:val="center"/>
              <w:rPr>
                <w:rFonts w:ascii="Arial" w:hAnsi="Arial" w:cs="Arial"/>
                <w:sz w:val="18"/>
                <w:szCs w:val="18"/>
                <w:lang w:val="en-US" w:eastAsia="en-GB"/>
              </w:rPr>
            </w:pPr>
            <w:r w:rsidRPr="001128E1">
              <w:rPr>
                <w:rFonts w:ascii="Arial" w:hAnsi="Arial" w:cs="Arial"/>
                <w:sz w:val="18"/>
                <w:szCs w:val="18"/>
              </w:rPr>
              <w:t>N/A</w:t>
            </w:r>
          </w:p>
        </w:tc>
      </w:tr>
      <w:tr w:rsidR="00FF5CCA" w:rsidRPr="00121F94" w14:paraId="5C90E132" w14:textId="77777777" w:rsidTr="00E92EBA">
        <w:trPr>
          <w:jc w:val="center"/>
        </w:trPr>
        <w:tc>
          <w:tcPr>
            <w:tcW w:w="846" w:type="dxa"/>
            <w:tcBorders>
              <w:top w:val="single" w:sz="4" w:space="0" w:color="auto"/>
              <w:left w:val="single" w:sz="4" w:space="0" w:color="auto"/>
              <w:bottom w:val="single" w:sz="4" w:space="0" w:color="auto"/>
              <w:right w:val="single" w:sz="4" w:space="0" w:color="auto"/>
            </w:tcBorders>
            <w:hideMark/>
          </w:tcPr>
          <w:p w14:paraId="26BABC27"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30</w:t>
            </w:r>
          </w:p>
        </w:tc>
        <w:tc>
          <w:tcPr>
            <w:tcW w:w="1844" w:type="dxa"/>
            <w:tcBorders>
              <w:top w:val="single" w:sz="4" w:space="0" w:color="auto"/>
              <w:left w:val="single" w:sz="4" w:space="0" w:color="auto"/>
              <w:bottom w:val="single" w:sz="4" w:space="0" w:color="auto"/>
              <w:right w:val="single" w:sz="4" w:space="0" w:color="auto"/>
            </w:tcBorders>
            <w:hideMark/>
          </w:tcPr>
          <w:p w14:paraId="64D0DD69"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50-6-50</w:t>
            </w:r>
          </w:p>
          <w:p w14:paraId="3BCAFCA8"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(106)</w:t>
            </w:r>
          </w:p>
        </w:tc>
        <w:tc>
          <w:tcPr>
            <w:tcW w:w="2270" w:type="dxa"/>
            <w:tcBorders>
              <w:top w:val="single" w:sz="4" w:space="0" w:color="auto"/>
              <w:left w:val="single" w:sz="4" w:space="0" w:color="auto"/>
              <w:bottom w:val="single" w:sz="4" w:space="0" w:color="auto"/>
              <w:right w:val="single" w:sz="4" w:space="0" w:color="auto"/>
            </w:tcBorders>
            <w:hideMark/>
          </w:tcPr>
          <w:p w14:paraId="754B8801"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50-6-50-6-50</w:t>
            </w:r>
          </w:p>
          <w:p w14:paraId="6DAD796F"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(162)</w:t>
            </w:r>
          </w:p>
        </w:tc>
        <w:tc>
          <w:tcPr>
            <w:tcW w:w="2270" w:type="dxa"/>
            <w:tcBorders>
              <w:top w:val="single" w:sz="4" w:space="0" w:color="auto"/>
              <w:left w:val="single" w:sz="4" w:space="0" w:color="auto"/>
              <w:bottom w:val="single" w:sz="4" w:space="0" w:color="auto"/>
              <w:right w:val="single" w:sz="4" w:space="0" w:color="auto"/>
            </w:tcBorders>
            <w:hideMark/>
          </w:tcPr>
          <w:p w14:paraId="331886E5"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50-6-50-5-50-6-50</w:t>
            </w:r>
          </w:p>
          <w:p w14:paraId="4EFBC480"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(217)</w:t>
            </w:r>
          </w:p>
        </w:tc>
        <w:tc>
          <w:tcPr>
            <w:tcW w:w="2270" w:type="dxa"/>
          </w:tcPr>
          <w:p w14:paraId="2BAE3D04" w14:textId="77777777" w:rsidR="00FF5CCA" w:rsidRPr="001128E1" w:rsidRDefault="00FF5CCA" w:rsidP="00E92EBA">
            <w:pPr>
              <w:pStyle w:val="TAC"/>
              <w:rPr>
                <w:rFonts w:cs="Arial"/>
                <w:szCs w:val="18"/>
              </w:rPr>
            </w:pPr>
            <w:r w:rsidRPr="001128E1">
              <w:rPr>
                <w:rFonts w:cs="Arial"/>
                <w:szCs w:val="18"/>
              </w:rPr>
              <w:t>50-6-50-6-49-6-50-6-50</w:t>
            </w:r>
          </w:p>
          <w:p w14:paraId="5667861D" w14:textId="77777777" w:rsidR="00FF5CCA" w:rsidRPr="00D9001B" w:rsidRDefault="00FF5CCA" w:rsidP="00E92EBA">
            <w:pPr>
              <w:keepNext/>
              <w:keepLines/>
              <w:spacing w:after="0"/>
              <w:jc w:val="center"/>
              <w:rPr>
                <w:rFonts w:ascii="Arial" w:hAnsi="Arial" w:cs="Arial"/>
                <w:sz w:val="18"/>
                <w:szCs w:val="18"/>
                <w:lang w:val="en-US" w:eastAsia="en-GB"/>
              </w:rPr>
            </w:pPr>
            <w:r w:rsidRPr="001128E1">
              <w:rPr>
                <w:rFonts w:ascii="Arial" w:hAnsi="Arial" w:cs="Arial"/>
                <w:sz w:val="18"/>
                <w:szCs w:val="18"/>
              </w:rPr>
              <w:t>(273)</w:t>
            </w:r>
          </w:p>
        </w:tc>
      </w:tr>
      <w:tr w:rsidR="00FF5CCA" w:rsidRPr="00121F94" w14:paraId="50DDF36C" w14:textId="77777777" w:rsidTr="00E92EBA">
        <w:trPr>
          <w:jc w:val="center"/>
        </w:trPr>
        <w:tc>
          <w:tcPr>
            <w:tcW w:w="846" w:type="dxa"/>
            <w:tcBorders>
              <w:top w:val="single" w:sz="4" w:space="0" w:color="auto"/>
              <w:left w:val="single" w:sz="4" w:space="0" w:color="auto"/>
              <w:bottom w:val="single" w:sz="4" w:space="0" w:color="auto"/>
              <w:right w:val="single" w:sz="4" w:space="0" w:color="auto"/>
            </w:tcBorders>
            <w:hideMark/>
          </w:tcPr>
          <w:p w14:paraId="3D1C3320"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60</w:t>
            </w:r>
          </w:p>
        </w:tc>
        <w:tc>
          <w:tcPr>
            <w:tcW w:w="1844" w:type="dxa"/>
            <w:tcBorders>
              <w:top w:val="single" w:sz="4" w:space="0" w:color="auto"/>
              <w:left w:val="single" w:sz="4" w:space="0" w:color="auto"/>
              <w:bottom w:val="single" w:sz="4" w:space="0" w:color="auto"/>
              <w:right w:val="single" w:sz="4" w:space="0" w:color="auto"/>
            </w:tcBorders>
            <w:hideMark/>
          </w:tcPr>
          <w:p w14:paraId="7DE2250B"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23-5-23</w:t>
            </w:r>
          </w:p>
          <w:p w14:paraId="67B40FB4"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(51)</w:t>
            </w:r>
          </w:p>
        </w:tc>
        <w:tc>
          <w:tcPr>
            <w:tcW w:w="2270" w:type="dxa"/>
            <w:tcBorders>
              <w:top w:val="single" w:sz="4" w:space="0" w:color="auto"/>
              <w:left w:val="single" w:sz="4" w:space="0" w:color="auto"/>
              <w:bottom w:val="single" w:sz="4" w:space="0" w:color="auto"/>
              <w:right w:val="single" w:sz="4" w:space="0" w:color="auto"/>
            </w:tcBorders>
            <w:hideMark/>
          </w:tcPr>
          <w:p w14:paraId="01CB5E36"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23-5-23-5-23</w:t>
            </w:r>
          </w:p>
          <w:p w14:paraId="71E9EDB8"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(79)</w:t>
            </w:r>
          </w:p>
        </w:tc>
        <w:tc>
          <w:tcPr>
            <w:tcW w:w="2270" w:type="dxa"/>
            <w:tcBorders>
              <w:top w:val="single" w:sz="4" w:space="0" w:color="auto"/>
              <w:left w:val="single" w:sz="4" w:space="0" w:color="auto"/>
              <w:bottom w:val="single" w:sz="4" w:space="0" w:color="auto"/>
              <w:right w:val="single" w:sz="4" w:space="0" w:color="auto"/>
            </w:tcBorders>
            <w:hideMark/>
          </w:tcPr>
          <w:p w14:paraId="36519D37"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23-5-23-5-23-5-23</w:t>
            </w:r>
          </w:p>
          <w:p w14:paraId="74090AA3" w14:textId="77777777" w:rsidR="00FF5CCA" w:rsidRPr="00121F94" w:rsidRDefault="00FF5CCA" w:rsidP="00E92EBA">
            <w:pPr>
              <w:keepNext/>
              <w:keepLines/>
              <w:spacing w:after="0"/>
              <w:jc w:val="center"/>
              <w:rPr>
                <w:rFonts w:ascii="Arial" w:hAnsi="Arial" w:cs="Arial"/>
                <w:sz w:val="18"/>
                <w:lang w:val="en-US" w:eastAsia="en-GB"/>
              </w:rPr>
            </w:pPr>
            <w:r w:rsidRPr="00121F94">
              <w:rPr>
                <w:rFonts w:ascii="Arial" w:hAnsi="Arial" w:cs="Arial"/>
                <w:sz w:val="18"/>
                <w:lang w:val="en-US" w:eastAsia="en-GB"/>
              </w:rPr>
              <w:t>(107)</w:t>
            </w:r>
          </w:p>
        </w:tc>
        <w:tc>
          <w:tcPr>
            <w:tcW w:w="2270" w:type="dxa"/>
          </w:tcPr>
          <w:p w14:paraId="19EA103E" w14:textId="77777777" w:rsidR="00FF5CCA" w:rsidRPr="001128E1" w:rsidRDefault="00FF5CCA" w:rsidP="00E92EBA">
            <w:pPr>
              <w:pStyle w:val="TAC"/>
              <w:rPr>
                <w:rFonts w:cs="Arial"/>
                <w:szCs w:val="18"/>
              </w:rPr>
            </w:pPr>
            <w:r w:rsidRPr="001128E1">
              <w:rPr>
                <w:rFonts w:cs="Arial"/>
                <w:szCs w:val="18"/>
              </w:rPr>
              <w:t>23-5-23-5-23-5-23-5-23</w:t>
            </w:r>
          </w:p>
          <w:p w14:paraId="437DEC45" w14:textId="77777777" w:rsidR="00FF5CCA" w:rsidRPr="00D9001B" w:rsidRDefault="00FF5CCA" w:rsidP="00E92EBA">
            <w:pPr>
              <w:keepNext/>
              <w:keepLines/>
              <w:spacing w:after="0"/>
              <w:jc w:val="center"/>
              <w:rPr>
                <w:rFonts w:ascii="Arial" w:hAnsi="Arial" w:cs="Arial"/>
                <w:sz w:val="18"/>
                <w:szCs w:val="18"/>
                <w:lang w:val="en-US" w:eastAsia="en-GB"/>
              </w:rPr>
            </w:pPr>
            <w:r w:rsidRPr="001128E1">
              <w:rPr>
                <w:rFonts w:ascii="Arial" w:hAnsi="Arial" w:cs="Arial"/>
                <w:sz w:val="18"/>
                <w:szCs w:val="18"/>
              </w:rPr>
              <w:t>(135)</w:t>
            </w:r>
          </w:p>
        </w:tc>
      </w:tr>
      <w:tr w:rsidR="00FF5CCA" w:rsidRPr="00121F94" w14:paraId="6F00D384" w14:textId="77777777" w:rsidTr="00E92EBA">
        <w:trPr>
          <w:jc w:val="center"/>
        </w:trPr>
        <w:tc>
          <w:tcPr>
            <w:tcW w:w="9500" w:type="dxa"/>
            <w:gridSpan w:val="5"/>
            <w:tcBorders>
              <w:top w:val="single" w:sz="4" w:space="0" w:color="auto"/>
              <w:left w:val="single" w:sz="4" w:space="0" w:color="auto"/>
              <w:bottom w:val="single" w:sz="4" w:space="0" w:color="auto"/>
              <w:right w:val="single" w:sz="4" w:space="0" w:color="auto"/>
            </w:tcBorders>
            <w:hideMark/>
          </w:tcPr>
          <w:p w14:paraId="6DD066B3" w14:textId="77777777" w:rsidR="00FF5CCA" w:rsidRPr="00121F94" w:rsidRDefault="00FF5CCA" w:rsidP="00E92EBA">
            <w:pPr>
              <w:keepNext/>
              <w:keepLines/>
              <w:spacing w:after="0"/>
              <w:ind w:left="851" w:hanging="851"/>
              <w:rPr>
                <w:rFonts w:ascii="Arial" w:hAnsi="Arial" w:cs="Arial"/>
                <w:sz w:val="18"/>
                <w:lang w:val="en-US" w:eastAsia="en-GB"/>
              </w:rPr>
            </w:pPr>
            <w:r w:rsidRPr="00121F94">
              <w:rPr>
                <w:rFonts w:ascii="Arial" w:hAnsi="Arial" w:cs="Arial"/>
                <w:sz w:val="18"/>
                <w:lang w:val="en-US" w:eastAsia="en-GB"/>
              </w:rPr>
              <w:t>NOTE 1:</w:t>
            </w:r>
            <w:r w:rsidRPr="00121F94">
              <w:rPr>
                <w:rFonts w:ascii="Arial" w:hAnsi="Arial" w:cs="Arial"/>
                <w:sz w:val="18"/>
                <w:lang w:val="en-US" w:eastAsia="en-GB"/>
              </w:rPr>
              <w:tab/>
              <w:t>The intra-cell guard band is denoted TBW</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0</w:t>
            </w:r>
            <w:r w:rsidRPr="00121F94">
              <w:rPr>
                <w:rFonts w:ascii="Arial" w:hAnsi="Arial" w:cs="Arial"/>
                <w:sz w:val="18"/>
                <w:lang w:val="en-US" w:eastAsia="en-GB"/>
              </w:rPr>
              <w:t>-…-GB</w:t>
            </w:r>
            <w:r w:rsidRPr="00121F94">
              <w:rPr>
                <w:rFonts w:ascii="Arial" w:hAnsi="Arial" w:cs="Arial"/>
                <w:sz w:val="18"/>
                <w:vertAlign w:val="subscript"/>
                <w:lang w:val="en-US" w:eastAsia="en-GB"/>
              </w:rPr>
              <w:t>N_RBset-2</w:t>
            </w:r>
            <w:r w:rsidRPr="00121F94">
              <w:rPr>
                <w:rFonts w:ascii="Arial" w:hAnsi="Arial" w:cs="Arial"/>
                <w:sz w:val="18"/>
                <w:lang w:val="en-US" w:eastAsia="en-GB"/>
              </w:rPr>
              <w:t>-TBW</w:t>
            </w:r>
            <w:r w:rsidRPr="00121F94">
              <w:rPr>
                <w:rFonts w:ascii="Arial" w:hAnsi="Arial" w:cs="Arial"/>
                <w:sz w:val="18"/>
                <w:vertAlign w:val="subscript"/>
                <w:lang w:val="en-US" w:eastAsia="en-GB"/>
              </w:rPr>
              <w:t xml:space="preserve">N_RBset-1 </w:t>
            </w:r>
            <w:r w:rsidRPr="00121F94">
              <w:rPr>
                <w:rFonts w:ascii="Arial" w:hAnsi="Arial" w:cs="Arial"/>
                <w:sz w:val="18"/>
                <w:lang w:val="en-US" w:eastAsia="en-GB"/>
              </w:rPr>
              <w:t xml:space="preserve">for </w:t>
            </w:r>
            <w:proofErr w:type="spellStart"/>
            <w:r w:rsidRPr="00121F94">
              <w:rPr>
                <w:rFonts w:ascii="Arial" w:hAnsi="Arial" w:cs="Arial"/>
                <w:sz w:val="18"/>
                <w:lang w:val="en-US" w:eastAsia="en-GB"/>
              </w:rPr>
              <w:t>N_RBset</w:t>
            </w:r>
            <w:proofErr w:type="spellEnd"/>
            <w:r w:rsidRPr="00121F94">
              <w:rPr>
                <w:rFonts w:ascii="Arial" w:hAnsi="Arial" w:cs="Arial"/>
                <w:sz w:val="18"/>
                <w:lang w:val="en-US" w:eastAsia="en-GB"/>
              </w:rPr>
              <w:t xml:space="preserve"> &gt; 1 number of RB-sets with </w:t>
            </w:r>
            <w:proofErr w:type="spellStart"/>
            <w:r w:rsidRPr="00121F94">
              <w:rPr>
                <w:rFonts w:ascii="Arial" w:hAnsi="Arial" w:cs="Arial"/>
                <w:sz w:val="18"/>
                <w:lang w:val="en-US" w:eastAsia="en-GB"/>
              </w:rPr>
              <w:t>TBW</w:t>
            </w:r>
            <w:r w:rsidRPr="00121F94">
              <w:rPr>
                <w:rFonts w:ascii="Arial" w:hAnsi="Arial" w:cs="Arial"/>
                <w:i/>
                <w:iCs/>
                <w:sz w:val="18"/>
                <w:vertAlign w:val="subscript"/>
                <w:lang w:val="en-US" w:eastAsia="en-GB"/>
              </w:rPr>
              <w:t>r</w:t>
            </w:r>
            <w:proofErr w:type="spellEnd"/>
            <w:r w:rsidRPr="00121F94">
              <w:rPr>
                <w:rFonts w:ascii="Arial" w:hAnsi="Arial" w:cs="Arial"/>
                <w:i/>
                <w:iCs/>
                <w:sz w:val="18"/>
                <w:lang w:val="en-US" w:eastAsia="en-GB"/>
              </w:rPr>
              <w:t xml:space="preserve"> </w:t>
            </w:r>
            <w:r w:rsidRPr="00121F94">
              <w:rPr>
                <w:rFonts w:ascii="Arial" w:hAnsi="Arial" w:cs="Arial"/>
                <w:sz w:val="18"/>
                <w:lang w:val="en-US" w:eastAsia="en-GB"/>
              </w:rPr>
              <w:t xml:space="preserve">the maximum transmission bandwidth (PRB) of RB-set </w:t>
            </w:r>
            <w:r w:rsidRPr="00121F94">
              <w:rPr>
                <w:rFonts w:ascii="Arial" w:hAnsi="Arial" w:cs="Arial"/>
                <w:i/>
                <w:iCs/>
                <w:sz w:val="18"/>
                <w:lang w:val="en-US" w:eastAsia="en-GB"/>
              </w:rPr>
              <w:t>r</w:t>
            </w:r>
            <w:r w:rsidRPr="00121F94">
              <w:rPr>
                <w:rFonts w:ascii="Arial" w:hAnsi="Arial" w:cs="Arial"/>
                <w:sz w:val="18"/>
                <w:lang w:val="en-US" w:eastAsia="en-GB"/>
              </w:rPr>
              <w:t xml:space="preserve"> and </w:t>
            </w:r>
            <w:proofErr w:type="spellStart"/>
            <w:r w:rsidRPr="00121F94">
              <w:rPr>
                <w:rFonts w:ascii="Arial" w:hAnsi="Arial" w:cs="Arial"/>
                <w:sz w:val="18"/>
                <w:lang w:val="en-US" w:eastAsia="en-GB"/>
              </w:rPr>
              <w:t>GB</w:t>
            </w:r>
            <w:r w:rsidRPr="00121F94">
              <w:rPr>
                <w:rFonts w:ascii="Arial" w:hAnsi="Arial" w:cs="Arial"/>
                <w:i/>
                <w:iCs/>
                <w:sz w:val="18"/>
                <w:vertAlign w:val="subscript"/>
                <w:lang w:val="en-US" w:eastAsia="en-GB"/>
              </w:rPr>
              <w:t>r</w:t>
            </w:r>
            <w:proofErr w:type="spellEnd"/>
            <w:r w:rsidRPr="00121F94">
              <w:rPr>
                <w:rFonts w:ascii="Arial" w:hAnsi="Arial" w:cs="Arial"/>
                <w:sz w:val="18"/>
                <w:lang w:val="en-US" w:eastAsia="en-GB"/>
              </w:rPr>
              <w:t xml:space="preserve"> the guard band (PRB) above the upper edge of RB-set </w:t>
            </w:r>
            <w:r w:rsidRPr="00121F94">
              <w:rPr>
                <w:rFonts w:ascii="Arial" w:hAnsi="Arial" w:cs="Arial"/>
                <w:i/>
                <w:iCs/>
                <w:sz w:val="18"/>
                <w:lang w:val="en-US" w:eastAsia="en-GB"/>
              </w:rPr>
              <w:t>r</w:t>
            </w:r>
            <w:r w:rsidRPr="00121F94">
              <w:rPr>
                <w:rFonts w:ascii="Arial" w:hAnsi="Arial" w:cs="Arial"/>
                <w:sz w:val="18"/>
                <w:lang w:val="en-US" w:eastAsia="en-GB"/>
              </w:rPr>
              <w:t xml:space="preserve">. The RB-set 0 is starting at the first common resource block (CRB) of the carrier as indicated by </w:t>
            </w:r>
            <w:proofErr w:type="spellStart"/>
            <w:r w:rsidRPr="00121F94">
              <w:rPr>
                <w:rFonts w:ascii="Arial" w:hAnsi="Arial" w:cs="Arial"/>
                <w:i/>
                <w:iCs/>
                <w:sz w:val="18"/>
                <w:lang w:val="en-US" w:eastAsia="en-GB"/>
              </w:rPr>
              <w:t>offsetToCarrier</w:t>
            </w:r>
            <w:proofErr w:type="spellEnd"/>
            <w:r w:rsidRPr="00121F94">
              <w:rPr>
                <w:rFonts w:ascii="Arial" w:hAnsi="Arial" w:cs="Arial"/>
                <w:sz w:val="18"/>
                <w:lang w:val="en-US" w:eastAsia="en-GB"/>
              </w:rPr>
              <w:t>. The total transmission bandwidth configuration (size of resource grid) including guard bands is given in between parentheses.</w:t>
            </w:r>
          </w:p>
        </w:tc>
      </w:tr>
    </w:tbl>
    <w:p w14:paraId="0DBF5DC7" w14:textId="77777777" w:rsidR="00FF5CCA" w:rsidRPr="00A1115A" w:rsidRDefault="00FF5CCA" w:rsidP="00FF5CCA"/>
    <w:p w14:paraId="017D4149" w14:textId="77777777" w:rsidR="00FF5CCA" w:rsidRPr="00A1115A" w:rsidRDefault="00FF5CCA" w:rsidP="00FF5CCA">
      <w:pPr>
        <w:rPr>
          <w:lang w:val="en-US"/>
        </w:rPr>
      </w:pPr>
      <w:r w:rsidRPr="00A1115A">
        <w:rPr>
          <w:noProof/>
        </w:rPr>
        <w:t>For a UE that supports shared spectrum channel access, there are no uplink or downlink intra-cell guard bands for operation with 10 MHz and 20 MHz channel bandwidths; the maximum transmission bandwidth configurations for these channel bandwidths are in accordance with clause 5.3.2</w:t>
      </w:r>
      <w:r w:rsidRPr="00A1115A">
        <w:t>.</w:t>
      </w:r>
    </w:p>
    <w:p w14:paraId="3D3E4484" w14:textId="77777777" w:rsidR="00FF5CCA" w:rsidRPr="00A1115A" w:rsidRDefault="00FF5CCA" w:rsidP="00FF5CCA">
      <w:r w:rsidRPr="00A1115A">
        <w:t xml:space="preserve">For each UE channel bandwidth and sub-carrier spacing given by Table 5.3.3-2, the maximum transmission bandwidth configuration of the carrier including intra-cell guard bands, if configured </w:t>
      </w:r>
      <w:r w:rsidRPr="00A1115A">
        <w:rPr>
          <w:lang w:val="en-US"/>
        </w:rPr>
        <w:t xml:space="preserve">for the uplink and downlink by the respective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and corresponding RB-set(s) shall be in accordance with clause 5.3.2 with a minimum inter-cell guard band of the UE channel bandwidth as specified in Table 5.3.3-1 for the uplink and downlink. Minimum requirements specified for wideband operation in Clause 6 and Clause 7 also apply for intra-cell guard bands larger than the nominal sizes in Table 5.3.3-2 as listed in Table 5.3.3-3 for each sub-carrier spacing; each guard band in order of CRB index must be larger than or equal to the corresponding nominal guard band specified in Table 5.3.3-2 for each channel bandwidth.</w:t>
      </w:r>
    </w:p>
    <w:p w14:paraId="18D7623C" w14:textId="77777777" w:rsidR="00FF5CCA" w:rsidRPr="00A1115A" w:rsidRDefault="00FF5CCA" w:rsidP="00FF5CCA">
      <w:pPr>
        <w:pStyle w:val="TH"/>
      </w:pPr>
      <w:r w:rsidRPr="00A1115A">
        <w:t>Table 5.3.3-3: Applicable intra-cell guard bands for wideband operation</w:t>
      </w:r>
    </w:p>
    <w:tbl>
      <w:tblPr>
        <w:tblW w:w="8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06"/>
        <w:gridCol w:w="992"/>
        <w:gridCol w:w="1843"/>
        <w:gridCol w:w="1843"/>
      </w:tblGrid>
      <w:tr w:rsidR="00FF5CCA" w:rsidRPr="00A1115A" w14:paraId="776D9CB4" w14:textId="77777777" w:rsidTr="00E92EBA">
        <w:trPr>
          <w:jc w:val="center"/>
        </w:trPr>
        <w:tc>
          <w:tcPr>
            <w:tcW w:w="4106" w:type="dxa"/>
          </w:tcPr>
          <w:p w14:paraId="19E0546B" w14:textId="77777777" w:rsidR="00FF5CCA" w:rsidRPr="00A1115A" w:rsidRDefault="00FF5CCA" w:rsidP="00E92EBA">
            <w:pPr>
              <w:pStyle w:val="TAH"/>
            </w:pPr>
            <w:r w:rsidRPr="00A1115A">
              <w:t>Parameter</w:t>
            </w:r>
          </w:p>
        </w:tc>
        <w:tc>
          <w:tcPr>
            <w:tcW w:w="992" w:type="dxa"/>
          </w:tcPr>
          <w:p w14:paraId="4E133E53" w14:textId="77777777" w:rsidR="00FF5CCA" w:rsidRPr="00A1115A" w:rsidRDefault="00FF5CCA" w:rsidP="00E92EBA">
            <w:pPr>
              <w:pStyle w:val="TAH"/>
            </w:pPr>
            <w:r w:rsidRPr="00A1115A">
              <w:t>Unit</w:t>
            </w:r>
          </w:p>
        </w:tc>
        <w:tc>
          <w:tcPr>
            <w:tcW w:w="3686" w:type="dxa"/>
            <w:gridSpan w:val="2"/>
          </w:tcPr>
          <w:p w14:paraId="534ACB7F" w14:textId="77777777" w:rsidR="00FF5CCA" w:rsidRPr="00A1115A" w:rsidRDefault="00FF5CCA" w:rsidP="00E92EBA">
            <w:pPr>
              <w:pStyle w:val="TAH"/>
            </w:pPr>
            <w:r w:rsidRPr="00A1115A">
              <w:t>SCS</w:t>
            </w:r>
          </w:p>
        </w:tc>
      </w:tr>
      <w:tr w:rsidR="00FF5CCA" w:rsidRPr="00A1115A" w14:paraId="3884FF10" w14:textId="77777777" w:rsidTr="00E92EBA">
        <w:trPr>
          <w:jc w:val="center"/>
        </w:trPr>
        <w:tc>
          <w:tcPr>
            <w:tcW w:w="4106" w:type="dxa"/>
          </w:tcPr>
          <w:p w14:paraId="43218FDD" w14:textId="77777777" w:rsidR="00FF5CCA" w:rsidRPr="00A1115A" w:rsidRDefault="00FF5CCA" w:rsidP="00E92EBA">
            <w:pPr>
              <w:pStyle w:val="TAH"/>
            </w:pPr>
          </w:p>
        </w:tc>
        <w:tc>
          <w:tcPr>
            <w:tcW w:w="992" w:type="dxa"/>
          </w:tcPr>
          <w:p w14:paraId="7998EF78" w14:textId="77777777" w:rsidR="00FF5CCA" w:rsidRPr="00A1115A" w:rsidRDefault="00FF5CCA" w:rsidP="00E92EBA">
            <w:pPr>
              <w:pStyle w:val="TAH"/>
            </w:pPr>
          </w:p>
        </w:tc>
        <w:tc>
          <w:tcPr>
            <w:tcW w:w="1843" w:type="dxa"/>
          </w:tcPr>
          <w:p w14:paraId="7B27B4CB" w14:textId="77777777" w:rsidR="00FF5CCA" w:rsidRPr="00A1115A" w:rsidRDefault="00FF5CCA" w:rsidP="00E92EBA">
            <w:pPr>
              <w:pStyle w:val="TAH"/>
            </w:pPr>
            <w:r w:rsidRPr="00A1115A">
              <w:t>15 kHz</w:t>
            </w:r>
          </w:p>
        </w:tc>
        <w:tc>
          <w:tcPr>
            <w:tcW w:w="1843" w:type="dxa"/>
          </w:tcPr>
          <w:p w14:paraId="3D4FC6A8" w14:textId="77777777" w:rsidR="00FF5CCA" w:rsidRPr="00A1115A" w:rsidRDefault="00FF5CCA" w:rsidP="00E92EBA">
            <w:pPr>
              <w:pStyle w:val="TAH"/>
            </w:pPr>
            <w:r w:rsidRPr="00A1115A">
              <w:t>30 kHz</w:t>
            </w:r>
          </w:p>
        </w:tc>
      </w:tr>
      <w:tr w:rsidR="00FF5CCA" w:rsidRPr="00A1115A" w14:paraId="592C0DBB" w14:textId="77777777" w:rsidTr="00E92EBA">
        <w:trPr>
          <w:jc w:val="center"/>
        </w:trPr>
        <w:tc>
          <w:tcPr>
            <w:tcW w:w="4106" w:type="dxa"/>
          </w:tcPr>
          <w:p w14:paraId="6139CF18" w14:textId="77777777" w:rsidR="00FF5CCA" w:rsidRPr="00A1115A" w:rsidRDefault="00FF5CCA" w:rsidP="00E92EBA">
            <w:pPr>
              <w:pStyle w:val="TAC"/>
            </w:pPr>
            <w:r w:rsidRPr="00A1115A">
              <w:t>Intra-cell guard band (size)</w:t>
            </w:r>
          </w:p>
        </w:tc>
        <w:tc>
          <w:tcPr>
            <w:tcW w:w="992" w:type="dxa"/>
          </w:tcPr>
          <w:p w14:paraId="01CAB419" w14:textId="77777777" w:rsidR="00FF5CCA" w:rsidRPr="00A1115A" w:rsidRDefault="00FF5CCA" w:rsidP="00E92EBA">
            <w:pPr>
              <w:pStyle w:val="TAC"/>
            </w:pPr>
            <w:r w:rsidRPr="00A1115A">
              <w:t>PRB</w:t>
            </w:r>
          </w:p>
        </w:tc>
        <w:tc>
          <w:tcPr>
            <w:tcW w:w="1843" w:type="dxa"/>
          </w:tcPr>
          <w:p w14:paraId="586BD788" w14:textId="77777777" w:rsidR="00FF5CCA" w:rsidRPr="00A1115A" w:rsidRDefault="00FF5CCA" w:rsidP="00E92EBA">
            <w:pPr>
              <w:pStyle w:val="TAC"/>
            </w:pPr>
            <w:r w:rsidRPr="00A1115A">
              <w:t>6,7</w:t>
            </w:r>
          </w:p>
        </w:tc>
        <w:tc>
          <w:tcPr>
            <w:tcW w:w="1843" w:type="dxa"/>
          </w:tcPr>
          <w:p w14:paraId="3C385BF1" w14:textId="77777777" w:rsidR="00FF5CCA" w:rsidRPr="00A1115A" w:rsidRDefault="00FF5CCA" w:rsidP="00E92EBA">
            <w:pPr>
              <w:pStyle w:val="TAC"/>
            </w:pPr>
            <w:r w:rsidRPr="00A1115A">
              <w:t>5,6,7</w:t>
            </w:r>
          </w:p>
        </w:tc>
      </w:tr>
      <w:tr w:rsidR="00FF5CCA" w:rsidRPr="00A1115A" w14:paraId="32ECEC6A" w14:textId="77777777" w:rsidTr="00E92EBA">
        <w:trPr>
          <w:jc w:val="center"/>
        </w:trPr>
        <w:tc>
          <w:tcPr>
            <w:tcW w:w="4106" w:type="dxa"/>
          </w:tcPr>
          <w:p w14:paraId="0A17AF54" w14:textId="77777777" w:rsidR="00FF5CCA" w:rsidRPr="00A1115A" w:rsidRDefault="00FF5CCA" w:rsidP="00E92EBA">
            <w:pPr>
              <w:pStyle w:val="TAC"/>
            </w:pPr>
            <w:r w:rsidRPr="00A1115A">
              <w:t>Transmission bandwidth (size) of RB-set</w:t>
            </w:r>
          </w:p>
        </w:tc>
        <w:tc>
          <w:tcPr>
            <w:tcW w:w="992" w:type="dxa"/>
          </w:tcPr>
          <w:p w14:paraId="49ADEEAD" w14:textId="77777777" w:rsidR="00FF5CCA" w:rsidRPr="00A1115A" w:rsidRDefault="00FF5CCA" w:rsidP="00E92EBA">
            <w:pPr>
              <w:pStyle w:val="TAC"/>
            </w:pPr>
            <w:r w:rsidRPr="00A1115A">
              <w:t>PRB</w:t>
            </w:r>
          </w:p>
        </w:tc>
        <w:tc>
          <w:tcPr>
            <w:tcW w:w="1843" w:type="dxa"/>
          </w:tcPr>
          <w:p w14:paraId="30AA2F6D" w14:textId="77777777" w:rsidR="00FF5CCA" w:rsidRPr="00A1115A" w:rsidRDefault="00FF5CCA" w:rsidP="00E92EBA">
            <w:pPr>
              <w:pStyle w:val="TAC"/>
            </w:pPr>
            <w:r w:rsidRPr="00A1115A">
              <w:t>104,105</w:t>
            </w:r>
          </w:p>
        </w:tc>
        <w:tc>
          <w:tcPr>
            <w:tcW w:w="1843" w:type="dxa"/>
          </w:tcPr>
          <w:p w14:paraId="0BEA3481" w14:textId="77777777" w:rsidR="00FF5CCA" w:rsidRPr="00A1115A" w:rsidRDefault="00FF5CCA" w:rsidP="00E92EBA">
            <w:pPr>
              <w:pStyle w:val="TAC"/>
            </w:pPr>
            <w:r w:rsidRPr="00A1115A">
              <w:t>49,50,51</w:t>
            </w:r>
          </w:p>
        </w:tc>
      </w:tr>
    </w:tbl>
    <w:p w14:paraId="46367726" w14:textId="77777777" w:rsidR="00FF5CCA" w:rsidRPr="00A1115A" w:rsidRDefault="00FF5CCA" w:rsidP="00FF5CCA"/>
    <w:p w14:paraId="3285C213" w14:textId="77777777" w:rsidR="00FF5CCA" w:rsidRPr="00A1115A" w:rsidRDefault="00FF5CCA" w:rsidP="00FF5CCA">
      <w:r w:rsidRPr="00A1115A">
        <w:t>If</w:t>
      </w:r>
      <w:r w:rsidRPr="00A1115A">
        <w:rPr>
          <w:lang w:val="en-US"/>
        </w:rPr>
        <w:t xml:space="preserve"> the UE is configured with zero width intra-cell guard bands for the uplink and downlink by the </w:t>
      </w:r>
      <w:r w:rsidRPr="00A1115A">
        <w:t xml:space="preserve">IE </w:t>
      </w:r>
      <w:proofErr w:type="spellStart"/>
      <w:r w:rsidRPr="00A1115A">
        <w:rPr>
          <w:i/>
          <w:iCs/>
        </w:rPr>
        <w:t>intraCellGuardBands</w:t>
      </w:r>
      <w:r w:rsidRPr="00A1115A">
        <w:rPr>
          <w:i/>
        </w:rPr>
        <w:t>UL</w:t>
      </w:r>
      <w:proofErr w:type="spellEnd"/>
      <w:r w:rsidRPr="00A1115A">
        <w:rPr>
          <w:i/>
        </w:rPr>
        <w:t>-List</w:t>
      </w:r>
      <w:r w:rsidRPr="00A1115A">
        <w:t xml:space="preserve"> and </w:t>
      </w:r>
      <w:proofErr w:type="spellStart"/>
      <w:r w:rsidRPr="00A1115A">
        <w:rPr>
          <w:i/>
        </w:rPr>
        <w:t>intraCellGuardBandsDL</w:t>
      </w:r>
      <w:proofErr w:type="spellEnd"/>
      <w:r w:rsidRPr="00A1115A">
        <w:rPr>
          <w:i/>
        </w:rPr>
        <w:t>-List</w:t>
      </w:r>
      <w:r w:rsidRPr="00A1115A">
        <w:t xml:space="preserve"> [7] </w:t>
      </w:r>
      <w:r w:rsidRPr="00A1115A">
        <w:rPr>
          <w:lang w:val="en-US"/>
        </w:rPr>
        <w:t xml:space="preserve">on a carrier greater than 20 MHz, the </w:t>
      </w:r>
      <w:r w:rsidRPr="00A1115A">
        <w:t>maximum transmission bandwidth configuration for the uplink and downlink shall be in accordance with clause 5.3.2 with a minimum inter-cell guard band of the UE channel bandwidth as specified in Table 5.3.3-1.</w:t>
      </w:r>
    </w:p>
    <w:p w14:paraId="0E96F95C" w14:textId="77777777" w:rsidR="00FF5CCA" w:rsidRPr="005B1791" w:rsidRDefault="00FF5CCA" w:rsidP="00261C27">
      <w:bookmarkStart w:id="69" w:name="_GoBack"/>
      <w:bookmarkEnd w:id="69"/>
    </w:p>
    <w:p w14:paraId="3B0C6AEB" w14:textId="77777777" w:rsidR="00261C27" w:rsidRDefault="00261C27" w:rsidP="00261C27">
      <w:r>
        <w:rPr>
          <w:rFonts w:hint="eastAsia"/>
        </w:rPr>
        <w:t>==============================================================</w:t>
      </w:r>
    </w:p>
    <w:p w14:paraId="666E8053" w14:textId="77777777" w:rsidR="00261C27" w:rsidRPr="00AB4CBD" w:rsidRDefault="00261C27" w:rsidP="00261C27">
      <w:pPr>
        <w:pStyle w:val="30"/>
        <w:rPr>
          <w:rFonts w:cs="Arial"/>
          <w:i/>
          <w:color w:val="FF0000"/>
          <w:sz w:val="32"/>
          <w:szCs w:val="32"/>
        </w:rPr>
      </w:pPr>
      <w:r w:rsidRPr="00AB4CBD">
        <w:rPr>
          <w:rFonts w:cs="Arial"/>
          <w:i/>
          <w:color w:val="FF0000"/>
          <w:sz w:val="32"/>
          <w:szCs w:val="32"/>
        </w:rPr>
        <w:t>&lt;&lt; End of changes &gt;&gt;</w:t>
      </w:r>
    </w:p>
    <w:p w14:paraId="383DF0E1" w14:textId="77777777" w:rsidR="00261C27" w:rsidRDefault="00261C27" w:rsidP="00261C27">
      <w:pPr>
        <w:rPr>
          <w:noProof/>
        </w:r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14:paraId="35EBA87B" w14:textId="77777777" w:rsidR="00E94B4A" w:rsidRDefault="00E94B4A">
      <w:pPr>
        <w:rPr>
          <w:noProof/>
        </w:rPr>
      </w:pPr>
    </w:p>
    <w:sectPr w:rsidR="00E94B4A" w:rsidSect="00BD73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AC69CF" w14:textId="77777777" w:rsidR="00F74789" w:rsidRDefault="00F74789">
      <w:r>
        <w:separator/>
      </w:r>
    </w:p>
  </w:endnote>
  <w:endnote w:type="continuationSeparator" w:id="0">
    <w:p w14:paraId="54983A64" w14:textId="77777777" w:rsidR="00F74789" w:rsidRDefault="00F747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028F78" w14:textId="77777777" w:rsidR="00F74789" w:rsidRDefault="00F74789">
      <w:r>
        <w:separator/>
      </w:r>
    </w:p>
  </w:footnote>
  <w:footnote w:type="continuationSeparator" w:id="0">
    <w:p w14:paraId="5DFAFBC1" w14:textId="77777777" w:rsidR="00F74789" w:rsidRDefault="00F747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C61A7" w:rsidRDefault="00FC61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C61A7" w:rsidRDefault="00FC61A7">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C61A7" w:rsidRDefault="00FC61A7">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C61A7" w:rsidRDefault="00FC61A7">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0000001"/>
    <w:multiLevelType w:val="multilevel"/>
    <w:tmpl w:val="0000000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3270"/>
        </w:tabs>
        <w:ind w:left="0" w:firstLine="0"/>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lvlText w:val="%7"/>
      <w:lvlJc w:val="left"/>
      <w:pPr>
        <w:tabs>
          <w:tab w:val="num" w:pos="1296"/>
        </w:tabs>
        <w:ind w:left="1296" w:hanging="1296"/>
      </w:pPr>
      <w:rPr>
        <w:rFonts w:hint="default"/>
      </w:rPr>
    </w:lvl>
    <w:lvl w:ilvl="7">
      <w:start w:val="1"/>
      <w:numFmt w:val="decimal"/>
      <w:lvlText w:val="%7.%8"/>
      <w:lvlJc w:val="left"/>
      <w:pPr>
        <w:tabs>
          <w:tab w:val="num" w:pos="1440"/>
        </w:tabs>
        <w:ind w:left="1440" w:hanging="1440"/>
      </w:pPr>
      <w:rPr>
        <w:rFonts w:hint="default"/>
      </w:rPr>
    </w:lvl>
    <w:lvl w:ilvl="8">
      <w:start w:val="1"/>
      <w:numFmt w:val="decimal"/>
      <w:lvlText w:val="%7.%8.%9"/>
      <w:lvlJc w:val="left"/>
      <w:pPr>
        <w:tabs>
          <w:tab w:val="num" w:pos="1584"/>
        </w:tabs>
        <w:ind w:left="1584" w:hanging="1584"/>
      </w:pPr>
      <w:rPr>
        <w:rFont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22"/>
  </w:num>
  <w:num w:numId="9">
    <w:abstractNumId w:val="7"/>
  </w:num>
  <w:num w:numId="10">
    <w:abstractNumId w:val="4"/>
  </w:num>
  <w:num w:numId="11">
    <w:abstractNumId w:val="10"/>
  </w:num>
  <w:num w:numId="12">
    <w:abstractNumId w:val="11"/>
  </w:num>
  <w:num w:numId="13">
    <w:abstractNumId w:val="8"/>
  </w:num>
  <w:num w:numId="14">
    <w:abstractNumId w:val="16"/>
  </w:num>
  <w:num w:numId="15">
    <w:abstractNumId w:val="0"/>
  </w:num>
  <w:num w:numId="16">
    <w:abstractNumId w:val="18"/>
  </w:num>
  <w:num w:numId="17">
    <w:abstractNumId w:val="5"/>
  </w:num>
  <w:num w:numId="18">
    <w:abstractNumId w:val="2"/>
  </w:num>
  <w:num w:numId="19">
    <w:abstractNumId w:val="17"/>
  </w:num>
  <w:num w:numId="20">
    <w:abstractNumId w:val="14"/>
  </w:num>
  <w:num w:numId="21">
    <w:abstractNumId w:val="12"/>
    <w:lvlOverride w:ilvl="0">
      <w:startOverride w:val="1"/>
    </w:lvlOverride>
  </w:num>
  <w:num w:numId="22">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
  </w:num>
  <w:numIdMacAtCleanup w:val="2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5F"/>
    <w:rsid w:val="00022A8C"/>
    <w:rsid w:val="00022E4A"/>
    <w:rsid w:val="00035A05"/>
    <w:rsid w:val="0004606A"/>
    <w:rsid w:val="00062B0A"/>
    <w:rsid w:val="000712DA"/>
    <w:rsid w:val="0007294B"/>
    <w:rsid w:val="000737ED"/>
    <w:rsid w:val="00095A17"/>
    <w:rsid w:val="00097242"/>
    <w:rsid w:val="000A6394"/>
    <w:rsid w:val="000B2E88"/>
    <w:rsid w:val="000B6973"/>
    <w:rsid w:val="000B6A07"/>
    <w:rsid w:val="000B7EEB"/>
    <w:rsid w:val="000B7FED"/>
    <w:rsid w:val="000C038A"/>
    <w:rsid w:val="000C4519"/>
    <w:rsid w:val="000C6598"/>
    <w:rsid w:val="000C77BD"/>
    <w:rsid w:val="000D0EBF"/>
    <w:rsid w:val="000D3630"/>
    <w:rsid w:val="000D44B3"/>
    <w:rsid w:val="0010576C"/>
    <w:rsid w:val="00120D02"/>
    <w:rsid w:val="00145D43"/>
    <w:rsid w:val="0014789B"/>
    <w:rsid w:val="00155594"/>
    <w:rsid w:val="001652A3"/>
    <w:rsid w:val="001666ED"/>
    <w:rsid w:val="001721F9"/>
    <w:rsid w:val="00183A48"/>
    <w:rsid w:val="00192C46"/>
    <w:rsid w:val="00194C0A"/>
    <w:rsid w:val="00196004"/>
    <w:rsid w:val="0019763B"/>
    <w:rsid w:val="001A01A6"/>
    <w:rsid w:val="001A08B3"/>
    <w:rsid w:val="001A4C75"/>
    <w:rsid w:val="001A653D"/>
    <w:rsid w:val="001A7B60"/>
    <w:rsid w:val="001B172B"/>
    <w:rsid w:val="001B52F0"/>
    <w:rsid w:val="001B7A65"/>
    <w:rsid w:val="001E41F3"/>
    <w:rsid w:val="001F2560"/>
    <w:rsid w:val="001F426E"/>
    <w:rsid w:val="001F5B1F"/>
    <w:rsid w:val="0020226C"/>
    <w:rsid w:val="00206291"/>
    <w:rsid w:val="00210A23"/>
    <w:rsid w:val="00216F15"/>
    <w:rsid w:val="002218A5"/>
    <w:rsid w:val="00226060"/>
    <w:rsid w:val="0023778C"/>
    <w:rsid w:val="0026004D"/>
    <w:rsid w:val="00261C27"/>
    <w:rsid w:val="002640DD"/>
    <w:rsid w:val="00272DD4"/>
    <w:rsid w:val="00275D12"/>
    <w:rsid w:val="00276D85"/>
    <w:rsid w:val="00284FEB"/>
    <w:rsid w:val="002860C4"/>
    <w:rsid w:val="002B2A18"/>
    <w:rsid w:val="002B2D85"/>
    <w:rsid w:val="002B4875"/>
    <w:rsid w:val="002B5741"/>
    <w:rsid w:val="002C0CD9"/>
    <w:rsid w:val="002C12C4"/>
    <w:rsid w:val="002C570C"/>
    <w:rsid w:val="002D1481"/>
    <w:rsid w:val="002E11B8"/>
    <w:rsid w:val="002E472E"/>
    <w:rsid w:val="002E7C87"/>
    <w:rsid w:val="002F351B"/>
    <w:rsid w:val="00303951"/>
    <w:rsid w:val="00305409"/>
    <w:rsid w:val="00324472"/>
    <w:rsid w:val="00331E3E"/>
    <w:rsid w:val="00337F68"/>
    <w:rsid w:val="0034340F"/>
    <w:rsid w:val="0034545A"/>
    <w:rsid w:val="003609EF"/>
    <w:rsid w:val="0036231A"/>
    <w:rsid w:val="00374363"/>
    <w:rsid w:val="00374DD4"/>
    <w:rsid w:val="00384DCB"/>
    <w:rsid w:val="003916DD"/>
    <w:rsid w:val="003B007F"/>
    <w:rsid w:val="003B5272"/>
    <w:rsid w:val="003C4B04"/>
    <w:rsid w:val="003D4765"/>
    <w:rsid w:val="003E0ED1"/>
    <w:rsid w:val="003E1A36"/>
    <w:rsid w:val="003E2BF0"/>
    <w:rsid w:val="003E6468"/>
    <w:rsid w:val="00410371"/>
    <w:rsid w:val="00410FA7"/>
    <w:rsid w:val="00416157"/>
    <w:rsid w:val="004242F1"/>
    <w:rsid w:val="00426555"/>
    <w:rsid w:val="00426F53"/>
    <w:rsid w:val="0043154C"/>
    <w:rsid w:val="0043751D"/>
    <w:rsid w:val="00453F10"/>
    <w:rsid w:val="00454507"/>
    <w:rsid w:val="0046200E"/>
    <w:rsid w:val="00473E0F"/>
    <w:rsid w:val="00476F0D"/>
    <w:rsid w:val="00486B7C"/>
    <w:rsid w:val="0049051E"/>
    <w:rsid w:val="00492232"/>
    <w:rsid w:val="0049241D"/>
    <w:rsid w:val="004B4E70"/>
    <w:rsid w:val="004B75B7"/>
    <w:rsid w:val="004E1E19"/>
    <w:rsid w:val="004E6D13"/>
    <w:rsid w:val="004F0102"/>
    <w:rsid w:val="004F6145"/>
    <w:rsid w:val="005141D9"/>
    <w:rsid w:val="0051580D"/>
    <w:rsid w:val="005277E8"/>
    <w:rsid w:val="00534F48"/>
    <w:rsid w:val="00542EBA"/>
    <w:rsid w:val="00547111"/>
    <w:rsid w:val="00547690"/>
    <w:rsid w:val="00547D92"/>
    <w:rsid w:val="005500A7"/>
    <w:rsid w:val="00555A88"/>
    <w:rsid w:val="00581474"/>
    <w:rsid w:val="00592D74"/>
    <w:rsid w:val="005A5D93"/>
    <w:rsid w:val="005A7EEA"/>
    <w:rsid w:val="005B1791"/>
    <w:rsid w:val="005C103F"/>
    <w:rsid w:val="005E2C44"/>
    <w:rsid w:val="005E59A0"/>
    <w:rsid w:val="00621188"/>
    <w:rsid w:val="0062346A"/>
    <w:rsid w:val="006257ED"/>
    <w:rsid w:val="00632F84"/>
    <w:rsid w:val="006379E0"/>
    <w:rsid w:val="006408B4"/>
    <w:rsid w:val="00653DE4"/>
    <w:rsid w:val="00665C47"/>
    <w:rsid w:val="00677927"/>
    <w:rsid w:val="006803D0"/>
    <w:rsid w:val="00695808"/>
    <w:rsid w:val="006B0A95"/>
    <w:rsid w:val="006B27ED"/>
    <w:rsid w:val="006B46FB"/>
    <w:rsid w:val="006C1478"/>
    <w:rsid w:val="006D05EF"/>
    <w:rsid w:val="006D6FE2"/>
    <w:rsid w:val="006E21FB"/>
    <w:rsid w:val="006E4D28"/>
    <w:rsid w:val="006F0CD8"/>
    <w:rsid w:val="00741885"/>
    <w:rsid w:val="007455C1"/>
    <w:rsid w:val="00745D62"/>
    <w:rsid w:val="0077343D"/>
    <w:rsid w:val="007756A4"/>
    <w:rsid w:val="00782A22"/>
    <w:rsid w:val="00792342"/>
    <w:rsid w:val="00794188"/>
    <w:rsid w:val="007977A8"/>
    <w:rsid w:val="007B512A"/>
    <w:rsid w:val="007C2097"/>
    <w:rsid w:val="007D6A07"/>
    <w:rsid w:val="007F7259"/>
    <w:rsid w:val="007F7B1A"/>
    <w:rsid w:val="008001FB"/>
    <w:rsid w:val="008004CE"/>
    <w:rsid w:val="008040A8"/>
    <w:rsid w:val="00805F47"/>
    <w:rsid w:val="00810510"/>
    <w:rsid w:val="0082347C"/>
    <w:rsid w:val="008279FA"/>
    <w:rsid w:val="00835CA6"/>
    <w:rsid w:val="0083656B"/>
    <w:rsid w:val="0085194D"/>
    <w:rsid w:val="008626E7"/>
    <w:rsid w:val="008641E7"/>
    <w:rsid w:val="00870EE7"/>
    <w:rsid w:val="008863B9"/>
    <w:rsid w:val="008913D0"/>
    <w:rsid w:val="00895DD1"/>
    <w:rsid w:val="008A45A6"/>
    <w:rsid w:val="008A4636"/>
    <w:rsid w:val="008A53EF"/>
    <w:rsid w:val="008B510C"/>
    <w:rsid w:val="008D3CCC"/>
    <w:rsid w:val="008E75F2"/>
    <w:rsid w:val="008F3789"/>
    <w:rsid w:val="008F455F"/>
    <w:rsid w:val="008F686C"/>
    <w:rsid w:val="009014B8"/>
    <w:rsid w:val="009051DF"/>
    <w:rsid w:val="009148DE"/>
    <w:rsid w:val="00924E52"/>
    <w:rsid w:val="009272D6"/>
    <w:rsid w:val="00932261"/>
    <w:rsid w:val="009371A7"/>
    <w:rsid w:val="00941E30"/>
    <w:rsid w:val="009536E4"/>
    <w:rsid w:val="009673A8"/>
    <w:rsid w:val="00973B39"/>
    <w:rsid w:val="009773D2"/>
    <w:rsid w:val="009777D9"/>
    <w:rsid w:val="00987DC5"/>
    <w:rsid w:val="009919AB"/>
    <w:rsid w:val="00991B88"/>
    <w:rsid w:val="009A5753"/>
    <w:rsid w:val="009A579D"/>
    <w:rsid w:val="009B4134"/>
    <w:rsid w:val="009E0578"/>
    <w:rsid w:val="009E1AE7"/>
    <w:rsid w:val="009E3297"/>
    <w:rsid w:val="009F734F"/>
    <w:rsid w:val="00A2276E"/>
    <w:rsid w:val="00A246B6"/>
    <w:rsid w:val="00A37EC8"/>
    <w:rsid w:val="00A433FB"/>
    <w:rsid w:val="00A47E70"/>
    <w:rsid w:val="00A50CF0"/>
    <w:rsid w:val="00A5333B"/>
    <w:rsid w:val="00A60D8B"/>
    <w:rsid w:val="00A6617B"/>
    <w:rsid w:val="00A673B6"/>
    <w:rsid w:val="00A755FC"/>
    <w:rsid w:val="00A7671C"/>
    <w:rsid w:val="00A83925"/>
    <w:rsid w:val="00A916D7"/>
    <w:rsid w:val="00A94C89"/>
    <w:rsid w:val="00A95A0F"/>
    <w:rsid w:val="00A96198"/>
    <w:rsid w:val="00AA2CBC"/>
    <w:rsid w:val="00AB658F"/>
    <w:rsid w:val="00AC5820"/>
    <w:rsid w:val="00AD1CD8"/>
    <w:rsid w:val="00AD725B"/>
    <w:rsid w:val="00B16B92"/>
    <w:rsid w:val="00B237E4"/>
    <w:rsid w:val="00B258BB"/>
    <w:rsid w:val="00B373F7"/>
    <w:rsid w:val="00B40F61"/>
    <w:rsid w:val="00B426EF"/>
    <w:rsid w:val="00B42DB0"/>
    <w:rsid w:val="00B4683E"/>
    <w:rsid w:val="00B56984"/>
    <w:rsid w:val="00B64F12"/>
    <w:rsid w:val="00B67B97"/>
    <w:rsid w:val="00B72713"/>
    <w:rsid w:val="00B727BD"/>
    <w:rsid w:val="00B81E45"/>
    <w:rsid w:val="00B839AC"/>
    <w:rsid w:val="00B87EB6"/>
    <w:rsid w:val="00B90AC7"/>
    <w:rsid w:val="00B94E91"/>
    <w:rsid w:val="00B968C8"/>
    <w:rsid w:val="00BA3A4B"/>
    <w:rsid w:val="00BA3EC5"/>
    <w:rsid w:val="00BA51D9"/>
    <w:rsid w:val="00BB0486"/>
    <w:rsid w:val="00BB2279"/>
    <w:rsid w:val="00BB5DFC"/>
    <w:rsid w:val="00BB7E69"/>
    <w:rsid w:val="00BC1A3F"/>
    <w:rsid w:val="00BD279D"/>
    <w:rsid w:val="00BD4F1A"/>
    <w:rsid w:val="00BD6BB8"/>
    <w:rsid w:val="00BD73ED"/>
    <w:rsid w:val="00BD78D7"/>
    <w:rsid w:val="00BE17FD"/>
    <w:rsid w:val="00BE62DB"/>
    <w:rsid w:val="00C166EB"/>
    <w:rsid w:val="00C21859"/>
    <w:rsid w:val="00C27B48"/>
    <w:rsid w:val="00C27B6A"/>
    <w:rsid w:val="00C33117"/>
    <w:rsid w:val="00C66BA2"/>
    <w:rsid w:val="00C81AED"/>
    <w:rsid w:val="00C865E5"/>
    <w:rsid w:val="00C870F6"/>
    <w:rsid w:val="00C874B2"/>
    <w:rsid w:val="00C95985"/>
    <w:rsid w:val="00C9632F"/>
    <w:rsid w:val="00CB6748"/>
    <w:rsid w:val="00CB6BDE"/>
    <w:rsid w:val="00CC5026"/>
    <w:rsid w:val="00CC68D0"/>
    <w:rsid w:val="00CF1353"/>
    <w:rsid w:val="00CF7BE2"/>
    <w:rsid w:val="00D00829"/>
    <w:rsid w:val="00D03F9A"/>
    <w:rsid w:val="00D06D51"/>
    <w:rsid w:val="00D20739"/>
    <w:rsid w:val="00D22E99"/>
    <w:rsid w:val="00D24991"/>
    <w:rsid w:val="00D265C3"/>
    <w:rsid w:val="00D31201"/>
    <w:rsid w:val="00D34D66"/>
    <w:rsid w:val="00D50255"/>
    <w:rsid w:val="00D52BC1"/>
    <w:rsid w:val="00D5718D"/>
    <w:rsid w:val="00D66520"/>
    <w:rsid w:val="00D84AE9"/>
    <w:rsid w:val="00D91799"/>
    <w:rsid w:val="00D91D27"/>
    <w:rsid w:val="00D945FF"/>
    <w:rsid w:val="00DA1507"/>
    <w:rsid w:val="00DA3C48"/>
    <w:rsid w:val="00DB04F5"/>
    <w:rsid w:val="00DC2C5A"/>
    <w:rsid w:val="00DD13D7"/>
    <w:rsid w:val="00DE12D4"/>
    <w:rsid w:val="00DE34CF"/>
    <w:rsid w:val="00DE36D3"/>
    <w:rsid w:val="00E04DFE"/>
    <w:rsid w:val="00E13F3D"/>
    <w:rsid w:val="00E22A97"/>
    <w:rsid w:val="00E25CE9"/>
    <w:rsid w:val="00E34898"/>
    <w:rsid w:val="00E366D4"/>
    <w:rsid w:val="00E6129A"/>
    <w:rsid w:val="00E73629"/>
    <w:rsid w:val="00E8629E"/>
    <w:rsid w:val="00E874B2"/>
    <w:rsid w:val="00E9416D"/>
    <w:rsid w:val="00E94B4A"/>
    <w:rsid w:val="00EA0C0D"/>
    <w:rsid w:val="00EB09B7"/>
    <w:rsid w:val="00EC3F8E"/>
    <w:rsid w:val="00EC7E09"/>
    <w:rsid w:val="00EE7D7C"/>
    <w:rsid w:val="00EF3399"/>
    <w:rsid w:val="00EF503A"/>
    <w:rsid w:val="00F0166F"/>
    <w:rsid w:val="00F05B19"/>
    <w:rsid w:val="00F05FFE"/>
    <w:rsid w:val="00F13C06"/>
    <w:rsid w:val="00F25D98"/>
    <w:rsid w:val="00F278D6"/>
    <w:rsid w:val="00F300FB"/>
    <w:rsid w:val="00F309EC"/>
    <w:rsid w:val="00F37E0E"/>
    <w:rsid w:val="00F51B40"/>
    <w:rsid w:val="00F67778"/>
    <w:rsid w:val="00F74789"/>
    <w:rsid w:val="00FA6B83"/>
    <w:rsid w:val="00FB22D2"/>
    <w:rsid w:val="00FB6386"/>
    <w:rsid w:val="00FB72A3"/>
    <w:rsid w:val="00FC3EA8"/>
    <w:rsid w:val="00FC61A7"/>
    <w:rsid w:val="00FC6A9E"/>
    <w:rsid w:val="00FC7847"/>
    <w:rsid w:val="00FE0074"/>
    <w:rsid w:val="00FE0F8D"/>
    <w:rsid w:val="00FE5A05"/>
    <w:rsid w:val="00FE654A"/>
    <w:rsid w:val="00FE7AD2"/>
    <w:rsid w:val="00FF5C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rsid w:val="000B7FED"/>
    <w:pPr>
      <w:ind w:left="1701" w:hanging="1701"/>
      <w:outlineLvl w:val="4"/>
    </w:pPr>
    <w:rPr>
      <w:sz w:val="22"/>
    </w:rPr>
  </w:style>
  <w:style w:type="paragraph" w:styleId="6">
    <w:name w:val="heading 6"/>
    <w:aliases w:val="T1,Header 6"/>
    <w:basedOn w:val="H6"/>
    <w:next w:val="a2"/>
    <w:link w:val="6Char"/>
    <w:qFormat/>
    <w:rsid w:val="000B7FED"/>
    <w:pPr>
      <w:outlineLvl w:val="5"/>
    </w:pPr>
  </w:style>
  <w:style w:type="paragraph" w:styleId="7">
    <w:name w:val="heading 7"/>
    <w:basedOn w:val="H6"/>
    <w:next w:val="a2"/>
    <w:link w:val="7Char"/>
    <w:qFormat/>
    <w:rsid w:val="000B7FED"/>
    <w:pPr>
      <w:outlineLvl w:val="6"/>
    </w:pPr>
  </w:style>
  <w:style w:type="paragraph" w:styleId="8">
    <w:name w:val="heading 8"/>
    <w:basedOn w:val="11"/>
    <w:next w:val="a2"/>
    <w:link w:val="8Char"/>
    <w:qFormat/>
    <w:rsid w:val="000B7FED"/>
    <w:pPr>
      <w:ind w:left="0" w:firstLine="0"/>
      <w:outlineLvl w:val="7"/>
    </w:pPr>
  </w:style>
  <w:style w:type="paragraph" w:styleId="9">
    <w:name w:val="heading 9"/>
    <w:basedOn w:val="8"/>
    <w:next w:val="a2"/>
    <w:link w:val="9Char"/>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uiPriority w:val="99"/>
    <w:qFormat/>
    <w:rsid w:val="000B7FED"/>
    <w:pPr>
      <w:ind w:left="284"/>
    </w:pPr>
  </w:style>
  <w:style w:type="paragraph" w:styleId="13">
    <w:name w:val="index 1"/>
    <w:basedOn w:val="a2"/>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uiPriority w:val="99"/>
    <w:qFormat/>
    <w:rsid w:val="000B7FED"/>
    <w:pPr>
      <w:outlineLvl w:val="9"/>
    </w:pPr>
  </w:style>
  <w:style w:type="paragraph" w:styleId="22">
    <w:name w:val="List Number 2"/>
    <w:basedOn w:val="a6"/>
    <w:uiPriority w:val="99"/>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2"/>
    <w:uiPriority w:val="39"/>
    <w:qFormat/>
    <w:rsid w:val="000B7FED"/>
    <w:pPr>
      <w:ind w:left="1985" w:hanging="1985"/>
    </w:pPr>
  </w:style>
  <w:style w:type="paragraph" w:styleId="70">
    <w:name w:val="toc 7"/>
    <w:basedOn w:val="60"/>
    <w:next w:val="a2"/>
    <w:uiPriority w:val="39"/>
    <w:qFormat/>
    <w:rsid w:val="000B7FED"/>
    <w:pPr>
      <w:ind w:left="2268" w:hanging="2268"/>
    </w:pPr>
  </w:style>
  <w:style w:type="paragraph" w:styleId="23">
    <w:name w:val="List Bullet 2"/>
    <w:basedOn w:val="aa"/>
    <w:link w:val="2Char0"/>
    <w:qFormat/>
    <w:rsid w:val="000B7FED"/>
    <w:pPr>
      <w:ind w:left="851"/>
    </w:pPr>
  </w:style>
  <w:style w:type="paragraph" w:styleId="32">
    <w:name w:val="List Bullet 3"/>
    <w:basedOn w:val="23"/>
    <w:link w:val="3Char0"/>
    <w:qFormat/>
    <w:rsid w:val="000B7FED"/>
    <w:pPr>
      <w:ind w:left="1135"/>
    </w:pPr>
  </w:style>
  <w:style w:type="paragraph" w:styleId="a6">
    <w:name w:val="List Number"/>
    <w:basedOn w:val="ab"/>
    <w:uiPriority w:val="99"/>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2"/>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b"/>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2"/>
    <w:link w:val="Char1"/>
    <w:qFormat/>
    <w:rsid w:val="000B7FED"/>
    <w:pPr>
      <w:ind w:left="568" w:hanging="284"/>
    </w:pPr>
  </w:style>
  <w:style w:type="paragraph" w:styleId="aa">
    <w:name w:val="List Bullet"/>
    <w:basedOn w:val="ab"/>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b"/>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7"/>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qFormat/>
    <w:rsid w:val="000B7FED"/>
    <w:rPr>
      <w:sz w:val="16"/>
    </w:rPr>
  </w:style>
  <w:style w:type="paragraph" w:styleId="af">
    <w:name w:val="annotation text"/>
    <w:basedOn w:val="a2"/>
    <w:link w:val="Char4"/>
    <w:qFormat/>
    <w:rsid w:val="000B7FED"/>
  </w:style>
  <w:style w:type="character" w:styleId="af0">
    <w:name w:val="FollowedHyperlink"/>
    <w:aliases w:val="已访问的超链接"/>
    <w:qFormat/>
    <w:rsid w:val="000B7FED"/>
    <w:rPr>
      <w:color w:val="800080"/>
      <w:u w:val="single"/>
    </w:rPr>
  </w:style>
  <w:style w:type="paragraph" w:styleId="af1">
    <w:name w:val="Balloon Text"/>
    <w:basedOn w:val="a2"/>
    <w:link w:val="Char5"/>
    <w:uiPriority w:val="99"/>
    <w:qFormat/>
    <w:rsid w:val="000B7FED"/>
    <w:rPr>
      <w:rFonts w:ascii="Tahoma" w:hAnsi="Tahoma" w:cs="Tahoma"/>
      <w:sz w:val="16"/>
      <w:szCs w:val="16"/>
    </w:rPr>
  </w:style>
  <w:style w:type="paragraph" w:styleId="af2">
    <w:name w:val="annotation subject"/>
    <w:basedOn w:val="af"/>
    <w:next w:val="af"/>
    <w:link w:val="Char6"/>
    <w:uiPriority w:val="99"/>
    <w:qFormat/>
    <w:rsid w:val="000B7FED"/>
    <w:rPr>
      <w:b/>
      <w:bCs/>
    </w:rPr>
  </w:style>
  <w:style w:type="paragraph" w:styleId="af3">
    <w:name w:val="Document Map"/>
    <w:basedOn w:val="a2"/>
    <w:link w:val="Char7"/>
    <w:uiPriority w:val="99"/>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E94B4A"/>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94B4A"/>
    <w:rPr>
      <w:rFonts w:ascii="Arial" w:hAnsi="Arial"/>
      <w:sz w:val="36"/>
      <w:lang w:val="en-GB" w:eastAsia="en-US"/>
    </w:rPr>
  </w:style>
  <w:style w:type="character" w:customStyle="1" w:styleId="UnresolvedMention1">
    <w:name w:val="Unresolved Mention1"/>
    <w:uiPriority w:val="99"/>
    <w:unhideWhenUsed/>
    <w:qFormat/>
    <w:rsid w:val="00A94C89"/>
    <w:rPr>
      <w:color w:val="808080"/>
      <w:shd w:val="clear" w:color="auto" w:fill="E6E6E6"/>
    </w:rPr>
  </w:style>
  <w:style w:type="paragraph" w:customStyle="1" w:styleId="TAJ">
    <w:name w:val="TAJ"/>
    <w:basedOn w:val="a2"/>
    <w:uiPriority w:val="99"/>
    <w:qFormat/>
    <w:rsid w:val="00A94C89"/>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rsid w:val="00A94C89"/>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A94C89"/>
    <w:rPr>
      <w:rFonts w:ascii="Arial" w:hAnsi="Arial"/>
      <w:sz w:val="18"/>
      <w:lang w:val="en-GB" w:eastAsia="en-US"/>
    </w:rPr>
  </w:style>
  <w:style w:type="character" w:customStyle="1" w:styleId="THChar">
    <w:name w:val="TH Char"/>
    <w:link w:val="TH"/>
    <w:qFormat/>
    <w:rsid w:val="00A94C89"/>
    <w:rPr>
      <w:rFonts w:ascii="Arial" w:hAnsi="Arial"/>
      <w:b/>
      <w:lang w:val="en-GB" w:eastAsia="en-US"/>
    </w:rPr>
  </w:style>
  <w:style w:type="character" w:customStyle="1" w:styleId="TAHCar">
    <w:name w:val="TAH Car"/>
    <w:link w:val="TAH"/>
    <w:qFormat/>
    <w:rsid w:val="00A94C89"/>
    <w:rPr>
      <w:rFonts w:ascii="Arial" w:hAnsi="Arial"/>
      <w:b/>
      <w:sz w:val="18"/>
      <w:lang w:val="en-GB" w:eastAsia="en-US"/>
    </w:rPr>
  </w:style>
  <w:style w:type="character" w:customStyle="1" w:styleId="NOChar">
    <w:name w:val="NO Char"/>
    <w:link w:val="NO"/>
    <w:qFormat/>
    <w:rsid w:val="00A94C89"/>
    <w:rPr>
      <w:rFonts w:ascii="Times New Roman" w:hAnsi="Times New Roman"/>
      <w:lang w:val="en-GB" w:eastAsia="en-US"/>
    </w:rPr>
  </w:style>
  <w:style w:type="character" w:customStyle="1" w:styleId="TANChar">
    <w:name w:val="TAN Char"/>
    <w:link w:val="TAN"/>
    <w:uiPriority w:val="99"/>
    <w:qFormat/>
    <w:rsid w:val="00A94C89"/>
    <w:rPr>
      <w:rFonts w:ascii="Arial" w:hAnsi="Arial"/>
      <w:sz w:val="18"/>
      <w:lang w:val="en-GB" w:eastAsia="en-US"/>
    </w:rPr>
  </w:style>
  <w:style w:type="character" w:customStyle="1" w:styleId="B1Char">
    <w:name w:val="B1 Char"/>
    <w:link w:val="B10"/>
    <w:qFormat/>
    <w:locked/>
    <w:rsid w:val="00A94C89"/>
    <w:rPr>
      <w:rFonts w:ascii="Times New Roman" w:hAnsi="Times New Roman"/>
      <w:lang w:val="en-GB" w:eastAsia="en-US"/>
    </w:rPr>
  </w:style>
  <w:style w:type="character" w:customStyle="1" w:styleId="B2Char">
    <w:name w:val="B2 Char"/>
    <w:link w:val="B20"/>
    <w:qFormat/>
    <w:locked/>
    <w:rsid w:val="00A94C89"/>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A94C89"/>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A94C89"/>
    <w:rPr>
      <w:rFonts w:ascii="Arial" w:hAnsi="Arial"/>
      <w:sz w:val="22"/>
      <w:lang w:val="en-GB" w:eastAsia="en-US"/>
    </w:rPr>
  </w:style>
  <w:style w:type="character" w:customStyle="1" w:styleId="TALCar">
    <w:name w:val="TAL Car"/>
    <w:link w:val="TAL"/>
    <w:qFormat/>
    <w:rsid w:val="00A94C89"/>
    <w:rPr>
      <w:rFonts w:ascii="Arial" w:hAnsi="Arial"/>
      <w:sz w:val="18"/>
      <w:lang w:val="en-GB" w:eastAsia="en-US"/>
    </w:rPr>
  </w:style>
  <w:style w:type="paragraph" w:customStyle="1" w:styleId="af4">
    <w:name w:val="样式 页眉"/>
    <w:basedOn w:val="a7"/>
    <w:link w:val="Char8"/>
    <w:qFormat/>
    <w:rsid w:val="00A94C89"/>
    <w:pPr>
      <w:overflowPunct w:val="0"/>
      <w:autoSpaceDE w:val="0"/>
      <w:autoSpaceDN w:val="0"/>
      <w:adjustRightInd w:val="0"/>
      <w:textAlignment w:val="baseline"/>
    </w:pPr>
    <w:rPr>
      <w:rFonts w:eastAsia="Arial"/>
      <w:bCs/>
      <w:sz w:val="22"/>
    </w:rPr>
  </w:style>
  <w:style w:type="character" w:customStyle="1" w:styleId="Char5">
    <w:name w:val="批注框文本 Char"/>
    <w:link w:val="af1"/>
    <w:uiPriority w:val="99"/>
    <w:qFormat/>
    <w:rsid w:val="00A94C89"/>
    <w:rPr>
      <w:rFonts w:ascii="Tahoma" w:hAnsi="Tahoma" w:cs="Tahoma"/>
      <w:sz w:val="16"/>
      <w:szCs w:val="16"/>
      <w:lang w:val="en-GB" w:eastAsia="en-US"/>
    </w:rPr>
  </w:style>
  <w:style w:type="character" w:customStyle="1" w:styleId="Char4">
    <w:name w:val="批注文字 Char"/>
    <w:link w:val="af"/>
    <w:uiPriority w:val="99"/>
    <w:qFormat/>
    <w:rsid w:val="00A94C89"/>
    <w:rPr>
      <w:rFonts w:ascii="Times New Roman" w:hAnsi="Times New Roman"/>
      <w:lang w:val="en-GB" w:eastAsia="en-US"/>
    </w:rPr>
  </w:style>
  <w:style w:type="character" w:customStyle="1" w:styleId="TFChar">
    <w:name w:val="TF Char"/>
    <w:link w:val="TF"/>
    <w:qFormat/>
    <w:rsid w:val="00A94C89"/>
    <w:rPr>
      <w:rFonts w:ascii="Arial" w:hAnsi="Arial"/>
      <w:b/>
      <w:lang w:val="en-GB" w:eastAsia="en-US"/>
    </w:rPr>
  </w:style>
  <w:style w:type="character" w:customStyle="1" w:styleId="TALChar">
    <w:name w:val="TAL Char"/>
    <w:qFormat/>
    <w:locked/>
    <w:rsid w:val="00A94C89"/>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A94C89"/>
    <w:rPr>
      <w:rFonts w:ascii="Arial" w:hAnsi="Arial"/>
      <w:sz w:val="32"/>
      <w:lang w:val="en-GB" w:eastAsia="en-US"/>
    </w:rPr>
  </w:style>
  <w:style w:type="paragraph" w:customStyle="1" w:styleId="TableText">
    <w:name w:val="TableText"/>
    <w:basedOn w:val="af5"/>
    <w:uiPriority w:val="99"/>
    <w:qFormat/>
    <w:rsid w:val="00A94C89"/>
    <w:pPr>
      <w:keepNext/>
      <w:keepLines/>
      <w:snapToGrid w:val="0"/>
      <w:spacing w:after="180"/>
      <w:ind w:left="0"/>
      <w:jc w:val="center"/>
    </w:pPr>
    <w:rPr>
      <w:kern w:val="2"/>
    </w:rPr>
  </w:style>
  <w:style w:type="paragraph" w:styleId="af5">
    <w:name w:val="Body Text Indent"/>
    <w:basedOn w:val="a2"/>
    <w:link w:val="Char9"/>
    <w:uiPriority w:val="99"/>
    <w:qFormat/>
    <w:rsid w:val="00A94C89"/>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3"/>
    <w:link w:val="af5"/>
    <w:uiPriority w:val="99"/>
    <w:qFormat/>
    <w:rsid w:val="00A94C89"/>
    <w:rPr>
      <w:rFonts w:ascii="Times New Roman" w:eastAsia="宋体" w:hAnsi="Times New Roman"/>
      <w:lang w:val="en-GB" w:eastAsia="en-US"/>
    </w:rPr>
  </w:style>
  <w:style w:type="character" w:customStyle="1" w:styleId="Char7">
    <w:name w:val="文档结构图 Char"/>
    <w:link w:val="af3"/>
    <w:uiPriority w:val="99"/>
    <w:qFormat/>
    <w:rsid w:val="00A94C89"/>
    <w:rPr>
      <w:rFonts w:ascii="Tahoma" w:hAnsi="Tahoma" w:cs="Tahoma"/>
      <w:shd w:val="clear" w:color="auto" w:fill="000080"/>
      <w:lang w:val="en-GB" w:eastAsia="en-US"/>
    </w:rPr>
  </w:style>
  <w:style w:type="character" w:customStyle="1" w:styleId="Char6">
    <w:name w:val="批注主题 Char"/>
    <w:link w:val="af2"/>
    <w:uiPriority w:val="99"/>
    <w:qFormat/>
    <w:rsid w:val="00A94C89"/>
    <w:rPr>
      <w:rFonts w:ascii="Times New Roman" w:hAnsi="Times New Roman"/>
      <w:b/>
      <w:bCs/>
      <w:lang w:val="en-GB" w:eastAsia="en-US"/>
    </w:rPr>
  </w:style>
  <w:style w:type="character" w:customStyle="1" w:styleId="EXChar">
    <w:name w:val="EX Char"/>
    <w:link w:val="EX"/>
    <w:qFormat/>
    <w:locked/>
    <w:rsid w:val="00A94C89"/>
    <w:rPr>
      <w:rFonts w:ascii="Times New Roman" w:hAnsi="Times New Roman"/>
      <w:lang w:val="en-GB" w:eastAsia="en-US"/>
    </w:rPr>
  </w:style>
  <w:style w:type="paragraph" w:customStyle="1" w:styleId="B2">
    <w:name w:val="B2+"/>
    <w:basedOn w:val="B20"/>
    <w:uiPriority w:val="99"/>
    <w:qFormat/>
    <w:rsid w:val="00A94C89"/>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rsid w:val="00A94C89"/>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rsid w:val="00A94C89"/>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rsid w:val="00A94C89"/>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9"/>
    <w:qFormat/>
    <w:rsid w:val="00A94C89"/>
    <w:rPr>
      <w:rFonts w:ascii="Times New Roman" w:hAnsi="Times New Roman"/>
      <w:sz w:val="16"/>
      <w:lang w:val="en-GB" w:eastAsia="en-US"/>
    </w:rPr>
  </w:style>
  <w:style w:type="paragraph" w:customStyle="1" w:styleId="FL">
    <w:name w:val="FL"/>
    <w:basedOn w:val="a2"/>
    <w:uiPriority w:val="99"/>
    <w:qFormat/>
    <w:rsid w:val="00A94C89"/>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rsid w:val="00A94C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A94C89"/>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sid w:val="00A94C89"/>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7"/>
    <w:qFormat/>
    <w:locked/>
    <w:rsid w:val="00A94C89"/>
    <w:rPr>
      <w:rFonts w:ascii="Arial" w:hAnsi="Arial"/>
      <w:b/>
      <w:noProof/>
      <w:sz w:val="18"/>
      <w:lang w:val="en-GB" w:eastAsia="en-US"/>
    </w:rPr>
  </w:style>
  <w:style w:type="paragraph" w:styleId="af6">
    <w:name w:val="Normal (Web)"/>
    <w:basedOn w:val="a2"/>
    <w:uiPriority w:val="99"/>
    <w:unhideWhenUsed/>
    <w:qFormat/>
    <w:rsid w:val="00A94C89"/>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A94C89"/>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A94C89"/>
    <w:rPr>
      <w:rFonts w:ascii="Times New Roman" w:eastAsia="宋体" w:hAnsi="Times New Roman"/>
      <w:lang w:val="en-GB" w:eastAsia="en-US"/>
    </w:rPr>
  </w:style>
  <w:style w:type="character" w:customStyle="1" w:styleId="fontstyle01">
    <w:name w:val="fontstyle01"/>
    <w:qFormat/>
    <w:rsid w:val="00A94C89"/>
    <w:rPr>
      <w:rFonts w:ascii="TimesNewRomanPSMT" w:hAnsi="TimesNewRomanPSMT" w:hint="default"/>
      <w:b w:val="0"/>
      <w:bCs w:val="0"/>
      <w:i w:val="0"/>
      <w:iCs w:val="0"/>
      <w:color w:val="000000"/>
      <w:sz w:val="20"/>
      <w:szCs w:val="20"/>
    </w:rPr>
  </w:style>
  <w:style w:type="table" w:styleId="af9">
    <w:name w:val="Table Grid"/>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A94C89"/>
    <w:rPr>
      <w:rFonts w:ascii="Times New Roman" w:hAnsi="Times New Roman"/>
      <w:noProof/>
      <w:lang w:val="en-GB" w:eastAsia="en-US"/>
    </w:rPr>
  </w:style>
  <w:style w:type="paragraph" w:customStyle="1" w:styleId="Default">
    <w:name w:val="Default"/>
    <w:uiPriority w:val="99"/>
    <w:qFormat/>
    <w:rsid w:val="00A94C89"/>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b"/>
    <w:uiPriority w:val="34"/>
    <w:qFormat/>
    <w:rsid w:val="00A94C89"/>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a"/>
    <w:uiPriority w:val="34"/>
    <w:qFormat/>
    <w:locked/>
    <w:rsid w:val="00A94C89"/>
    <w:rPr>
      <w:rFonts w:ascii="Times New Roman" w:eastAsia="MS Mincho" w:hAnsi="Times New Roman"/>
      <w:lang w:val="en-GB" w:eastAsia="en-US"/>
    </w:rPr>
  </w:style>
  <w:style w:type="character" w:customStyle="1" w:styleId="CRCoverPageChar">
    <w:name w:val="CR Cover Page Char"/>
    <w:link w:val="CRCoverPage"/>
    <w:qFormat/>
    <w:rsid w:val="00A94C89"/>
    <w:rPr>
      <w:rFonts w:ascii="Arial" w:hAnsi="Arial"/>
      <w:lang w:val="en-GB" w:eastAsia="en-US"/>
    </w:rPr>
  </w:style>
  <w:style w:type="character" w:customStyle="1" w:styleId="H6Char">
    <w:name w:val="H6 Char"/>
    <w:link w:val="H6"/>
    <w:qFormat/>
    <w:rsid w:val="00A94C89"/>
    <w:rPr>
      <w:rFonts w:ascii="Arial" w:hAnsi="Arial"/>
      <w:lang w:val="en-GB" w:eastAsia="en-US"/>
    </w:rPr>
  </w:style>
  <w:style w:type="character" w:customStyle="1" w:styleId="6Char">
    <w:name w:val="标题 6 Char"/>
    <w:aliases w:val="T1 Char4,Header 6 Char"/>
    <w:link w:val="6"/>
    <w:qFormat/>
    <w:rsid w:val="00A94C89"/>
    <w:rPr>
      <w:rFonts w:ascii="Arial" w:hAnsi="Arial"/>
      <w:lang w:val="en-GB" w:eastAsia="en-US"/>
    </w:rPr>
  </w:style>
  <w:style w:type="paragraph" w:styleId="afb">
    <w:name w:val="index heading"/>
    <w:basedOn w:val="a2"/>
    <w:next w:val="a2"/>
    <w:uiPriority w:val="99"/>
    <w:qFormat/>
    <w:rsid w:val="00A94C8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A94C89"/>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3"/>
    <w:link w:val="afc"/>
    <w:uiPriority w:val="99"/>
    <w:qFormat/>
    <w:rsid w:val="00A94C89"/>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A94C89"/>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A94C89"/>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A94C89"/>
    <w:rPr>
      <w:rFonts w:ascii="Times New Roman" w:hAnsi="Times New Roman"/>
      <w:lang w:val="en-GB"/>
    </w:rPr>
  </w:style>
  <w:style w:type="paragraph" w:styleId="25">
    <w:name w:val="Body Text 2"/>
    <w:basedOn w:val="a2"/>
    <w:link w:val="2Char2"/>
    <w:uiPriority w:val="99"/>
    <w:qFormat/>
    <w:rsid w:val="00A94C89"/>
    <w:pPr>
      <w:overflowPunct w:val="0"/>
      <w:autoSpaceDE w:val="0"/>
      <w:autoSpaceDN w:val="0"/>
      <w:adjustRightInd w:val="0"/>
      <w:textAlignment w:val="baseline"/>
    </w:pPr>
    <w:rPr>
      <w:rFonts w:eastAsia="MS Mincho"/>
      <w:i/>
    </w:rPr>
  </w:style>
  <w:style w:type="character" w:customStyle="1" w:styleId="2Char2">
    <w:name w:val="正文文本 2 Char"/>
    <w:basedOn w:val="a3"/>
    <w:link w:val="25"/>
    <w:uiPriority w:val="99"/>
    <w:qFormat/>
    <w:rsid w:val="00A94C89"/>
    <w:rPr>
      <w:rFonts w:ascii="Times New Roman" w:eastAsia="MS Mincho" w:hAnsi="Times New Roman"/>
      <w:i/>
      <w:lang w:val="en-GB" w:eastAsia="en-US"/>
    </w:rPr>
  </w:style>
  <w:style w:type="paragraph" w:styleId="34">
    <w:name w:val="Body Text 3"/>
    <w:basedOn w:val="a2"/>
    <w:link w:val="3Char1"/>
    <w:uiPriority w:val="99"/>
    <w:qFormat/>
    <w:rsid w:val="00A94C89"/>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3"/>
    <w:link w:val="34"/>
    <w:uiPriority w:val="99"/>
    <w:qFormat/>
    <w:rsid w:val="00A94C89"/>
    <w:rPr>
      <w:rFonts w:ascii="Times New Roman" w:eastAsia="Osaka" w:hAnsi="Times New Roman"/>
      <w:color w:val="000000"/>
      <w:lang w:val="en-GB" w:eastAsia="en-US"/>
    </w:rPr>
  </w:style>
  <w:style w:type="character" w:styleId="afe">
    <w:name w:val="page number"/>
    <w:qFormat/>
    <w:rsid w:val="00A94C89"/>
  </w:style>
  <w:style w:type="paragraph" w:customStyle="1" w:styleId="CharCharCharCharChar">
    <w:name w:val="Char Char Char Char Char"/>
    <w:uiPriority w:val="99"/>
    <w:semiHidden/>
    <w:qFormat/>
    <w:rsid w:val="00A94C89"/>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A94C89"/>
    <w:rPr>
      <w:rFonts w:ascii="Arial" w:eastAsia="Arial" w:hAnsi="Arial"/>
      <w:b/>
      <w:bCs/>
      <w:noProof/>
      <w:sz w:val="22"/>
      <w:lang w:val="en-GB" w:eastAsia="en-US"/>
    </w:rPr>
  </w:style>
  <w:style w:type="paragraph" w:customStyle="1" w:styleId="Char20">
    <w:name w:val="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9 Char,h161 Char1,1 Char,NMP Heading 1 Char2,H1 Char2,h1 Char2,app heading 1 Char2,l1 Char2,Memo Heading 1 Char2,h11 Char2,h12 Char2,h13 Char2,h14 Char2,h15 Char2,h16 Char2,h17 Char2,h111 Char2,h121 Char2"/>
    <w:qFormat/>
    <w:rsid w:val="00A94C89"/>
    <w:rPr>
      <w:lang w:val="en-GB" w:eastAsia="ja-JP" w:bidi="ar-SA"/>
    </w:rPr>
  </w:style>
  <w:style w:type="paragraph" w:customStyle="1" w:styleId="1Char0">
    <w:name w:val="(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94C89"/>
    <w:rPr>
      <w:rFonts w:eastAsia="MS Mincho"/>
      <w:lang w:val="en-GB" w:eastAsia="en-US" w:bidi="ar-SA"/>
    </w:rPr>
  </w:style>
  <w:style w:type="paragraph" w:customStyle="1" w:styleId="1CharChar">
    <w:name w:val="(文字) (文字)1 Char (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94C89"/>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A94C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94C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94C89"/>
    <w:rPr>
      <w:rFonts w:ascii="Arial" w:hAnsi="Arial"/>
      <w:sz w:val="32"/>
      <w:lang w:val="en-GB" w:eastAsia="ja-JP" w:bidi="ar-SA"/>
    </w:rPr>
  </w:style>
  <w:style w:type="character" w:customStyle="1" w:styleId="CharChar4">
    <w:name w:val="Char Char4"/>
    <w:qFormat/>
    <w:rsid w:val="00A94C89"/>
    <w:rPr>
      <w:rFonts w:ascii="Courier New" w:hAnsi="Courier New"/>
      <w:lang w:val="nb-NO" w:eastAsia="ja-JP" w:bidi="ar-SA"/>
    </w:rPr>
  </w:style>
  <w:style w:type="character" w:customStyle="1" w:styleId="AndreaLeonardi">
    <w:name w:val="Andrea Leonardi"/>
    <w:semiHidden/>
    <w:qFormat/>
    <w:rsid w:val="00A94C89"/>
    <w:rPr>
      <w:rFonts w:ascii="Arial" w:hAnsi="Arial" w:cs="Arial"/>
      <w:color w:val="auto"/>
      <w:sz w:val="20"/>
      <w:szCs w:val="20"/>
    </w:rPr>
  </w:style>
  <w:style w:type="character" w:customStyle="1" w:styleId="B1Char1">
    <w:name w:val="B1 Char1"/>
    <w:qFormat/>
    <w:rsid w:val="00A94C89"/>
    <w:rPr>
      <w:lang w:val="en-GB"/>
    </w:rPr>
  </w:style>
  <w:style w:type="character" w:customStyle="1" w:styleId="msoins0">
    <w:name w:val="msoins"/>
    <w:basedOn w:val="a3"/>
    <w:qFormat/>
    <w:rsid w:val="00A94C89"/>
  </w:style>
  <w:style w:type="character" w:customStyle="1" w:styleId="Heading1Char">
    <w:name w:val="Heading 1 Char"/>
    <w:qFormat/>
    <w:rsid w:val="00A94C89"/>
    <w:rPr>
      <w:rFonts w:ascii="Arial" w:hAnsi="Arial"/>
      <w:sz w:val="36"/>
      <w:lang w:val="en-GB" w:eastAsia="en-US" w:bidi="ar-SA"/>
    </w:rPr>
  </w:style>
  <w:style w:type="character" w:customStyle="1" w:styleId="NOCharChar">
    <w:name w:val="NO Char Char"/>
    <w:qFormat/>
    <w:rsid w:val="00A94C89"/>
    <w:rPr>
      <w:lang w:val="en-GB" w:eastAsia="en-US" w:bidi="ar-SA"/>
    </w:rPr>
  </w:style>
  <w:style w:type="character" w:customStyle="1" w:styleId="NOZchn">
    <w:name w:val="NO Zchn"/>
    <w:qFormat/>
    <w:rsid w:val="00A94C89"/>
    <w:rPr>
      <w:lang w:val="en-GB" w:eastAsia="en-US" w:bidi="ar-SA"/>
    </w:rPr>
  </w:style>
  <w:style w:type="paragraph" w:customStyle="1" w:styleId="CharCharCharCharCharChar">
    <w:name w:val="Char Char Char Char Char Char"/>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A94C89"/>
  </w:style>
  <w:style w:type="character" w:customStyle="1" w:styleId="T1Char1">
    <w:name w:val="T1 Char1"/>
    <w:aliases w:val="Header 6 Char Char1"/>
    <w:qFormat/>
    <w:rsid w:val="00A94C89"/>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A94C89"/>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A94C89"/>
    <w:rPr>
      <w:rFonts w:ascii="Arial" w:eastAsia="MS Mincho" w:hAnsi="Arial"/>
      <w:sz w:val="22"/>
      <w:lang w:val="en-GB" w:eastAsia="en-US" w:bidi="ar-SA"/>
    </w:rPr>
  </w:style>
  <w:style w:type="paragraph" w:customStyle="1" w:styleId="CarCar">
    <w:name w:val="Car C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94C89"/>
    <w:rPr>
      <w:rFonts w:ascii="Arial" w:hAnsi="Arial"/>
      <w:sz w:val="32"/>
      <w:lang w:val="en-GB" w:eastAsia="en-US" w:bidi="ar-SA"/>
    </w:rPr>
  </w:style>
  <w:style w:type="character" w:customStyle="1" w:styleId="TACCar">
    <w:name w:val="TAC Car"/>
    <w:qFormat/>
    <w:rsid w:val="00A94C89"/>
    <w:rPr>
      <w:rFonts w:ascii="Arial" w:hAnsi="Arial"/>
      <w:sz w:val="18"/>
      <w:lang w:val="en-GB" w:eastAsia="ja-JP" w:bidi="ar-SA"/>
    </w:rPr>
  </w:style>
  <w:style w:type="paragraph" w:customStyle="1" w:styleId="ZchnZchn1">
    <w:name w:val="Zchn Zchn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A94C89"/>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94C89"/>
    <w:rPr>
      <w:rFonts w:ascii="Arial" w:hAnsi="Arial"/>
      <w:sz w:val="32"/>
      <w:lang w:val="en-GB" w:eastAsia="en-US" w:bidi="ar-SA"/>
    </w:rPr>
  </w:style>
  <w:style w:type="paragraph" w:customStyle="1" w:styleId="26">
    <w:name w:val="(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94C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94C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A94C89"/>
    <w:rPr>
      <w:rFonts w:ascii="Arial" w:eastAsia="MS Mincho" w:hAnsi="Arial"/>
      <w:sz w:val="22"/>
      <w:lang w:val="en-GB" w:eastAsia="en-US" w:bidi="ar-SA"/>
    </w:rPr>
  </w:style>
  <w:style w:type="paragraph" w:customStyle="1" w:styleId="35">
    <w:name w:val="(文字) (文字)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94C89"/>
  </w:style>
  <w:style w:type="paragraph" w:customStyle="1" w:styleId="14">
    <w:name w:val="(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2"/>
    <w:link w:val="2Char3"/>
    <w:uiPriority w:val="99"/>
    <w:qFormat/>
    <w:rsid w:val="00A94C89"/>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3"/>
    <w:link w:val="27"/>
    <w:uiPriority w:val="99"/>
    <w:qFormat/>
    <w:rsid w:val="00A94C89"/>
    <w:rPr>
      <w:rFonts w:ascii="Times New Roman" w:eastAsia="MS Mincho" w:hAnsi="Times New Roman"/>
      <w:lang w:val="en-GB" w:eastAsia="en-GB"/>
    </w:rPr>
  </w:style>
  <w:style w:type="paragraph" w:styleId="aff0">
    <w:name w:val="Normal Indent"/>
    <w:basedOn w:val="a2"/>
    <w:link w:val="Chare"/>
    <w:uiPriority w:val="99"/>
    <w:qFormat/>
    <w:rsid w:val="00A94C89"/>
    <w:pPr>
      <w:spacing w:after="0"/>
      <w:ind w:left="851"/>
    </w:pPr>
    <w:rPr>
      <w:rFonts w:eastAsia="MS Mincho"/>
      <w:lang w:val="it-IT" w:eastAsia="en-GB"/>
    </w:rPr>
  </w:style>
  <w:style w:type="paragraph" w:styleId="53">
    <w:name w:val="List Number 5"/>
    <w:basedOn w:val="a2"/>
    <w:uiPriority w:val="99"/>
    <w:qFormat/>
    <w:rsid w:val="00A94C8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A94C89"/>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uiPriority w:val="99"/>
    <w:qFormat/>
    <w:rsid w:val="00A94C89"/>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94C89"/>
    <w:rPr>
      <w:rFonts w:ascii="Arial" w:hAnsi="Arial"/>
      <w:sz w:val="36"/>
      <w:lang w:val="en-GB" w:eastAsia="en-US" w:bidi="ar-SA"/>
    </w:rPr>
  </w:style>
  <w:style w:type="character" w:customStyle="1" w:styleId="CharChar7">
    <w:name w:val="Char Char7"/>
    <w:semiHidden/>
    <w:qFormat/>
    <w:rsid w:val="00A94C89"/>
    <w:rPr>
      <w:rFonts w:ascii="Tahoma" w:hAnsi="Tahoma" w:cs="Tahoma"/>
      <w:shd w:val="clear" w:color="auto" w:fill="000080"/>
      <w:lang w:val="en-GB" w:eastAsia="en-US"/>
    </w:rPr>
  </w:style>
  <w:style w:type="character" w:customStyle="1" w:styleId="ZchnZchn5">
    <w:name w:val="Zchn Zchn5"/>
    <w:qFormat/>
    <w:rsid w:val="00A94C89"/>
    <w:rPr>
      <w:rFonts w:ascii="Courier New" w:eastAsia="Batang" w:hAnsi="Courier New"/>
      <w:lang w:val="nb-NO" w:eastAsia="en-US" w:bidi="ar-SA"/>
    </w:rPr>
  </w:style>
  <w:style w:type="character" w:customStyle="1" w:styleId="CharChar10">
    <w:name w:val="Char Char10"/>
    <w:semiHidden/>
    <w:qFormat/>
    <w:rsid w:val="00A94C89"/>
    <w:rPr>
      <w:rFonts w:ascii="Times New Roman" w:hAnsi="Times New Roman"/>
      <w:lang w:val="en-GB" w:eastAsia="en-US"/>
    </w:rPr>
  </w:style>
  <w:style w:type="character" w:customStyle="1" w:styleId="CharChar9">
    <w:name w:val="Char Char9"/>
    <w:semiHidden/>
    <w:qFormat/>
    <w:rsid w:val="00A94C89"/>
    <w:rPr>
      <w:rFonts w:ascii="Tahoma" w:hAnsi="Tahoma" w:cs="Tahoma"/>
      <w:sz w:val="16"/>
      <w:szCs w:val="16"/>
      <w:lang w:val="en-GB" w:eastAsia="en-US"/>
    </w:rPr>
  </w:style>
  <w:style w:type="character" w:customStyle="1" w:styleId="CharChar8">
    <w:name w:val="Char Char8"/>
    <w:semiHidden/>
    <w:qFormat/>
    <w:rsid w:val="00A94C89"/>
    <w:rPr>
      <w:rFonts w:ascii="Times New Roman" w:hAnsi="Times New Roman"/>
      <w:b/>
      <w:bCs/>
      <w:lang w:val="en-GB" w:eastAsia="en-US"/>
    </w:rPr>
  </w:style>
  <w:style w:type="paragraph" w:customStyle="1" w:styleId="15">
    <w:name w:val="修订1"/>
    <w:hidden/>
    <w:uiPriority w:val="99"/>
    <w:semiHidden/>
    <w:qFormat/>
    <w:rsid w:val="00A94C89"/>
    <w:rPr>
      <w:rFonts w:ascii="Times New Roman" w:eastAsia="Batang" w:hAnsi="Times New Roman"/>
      <w:lang w:val="en-GB" w:eastAsia="en-US"/>
    </w:rPr>
  </w:style>
  <w:style w:type="paragraph" w:styleId="aff1">
    <w:name w:val="endnote text"/>
    <w:basedOn w:val="a2"/>
    <w:link w:val="Charf"/>
    <w:uiPriority w:val="99"/>
    <w:qFormat/>
    <w:rsid w:val="00A94C89"/>
    <w:pPr>
      <w:snapToGrid w:val="0"/>
    </w:pPr>
    <w:rPr>
      <w:rFonts w:eastAsia="宋体"/>
    </w:rPr>
  </w:style>
  <w:style w:type="character" w:customStyle="1" w:styleId="Charf">
    <w:name w:val="尾注文本 Char"/>
    <w:basedOn w:val="a3"/>
    <w:link w:val="aff1"/>
    <w:uiPriority w:val="99"/>
    <w:qFormat/>
    <w:rsid w:val="00A94C89"/>
    <w:rPr>
      <w:rFonts w:ascii="Times New Roman" w:eastAsia="宋体" w:hAnsi="Times New Roman"/>
      <w:lang w:val="en-GB" w:eastAsia="en-US"/>
    </w:rPr>
  </w:style>
  <w:style w:type="character" w:styleId="aff2">
    <w:name w:val="endnote reference"/>
    <w:qFormat/>
    <w:rsid w:val="00A94C89"/>
    <w:rPr>
      <w:vertAlign w:val="superscript"/>
    </w:rPr>
  </w:style>
  <w:style w:type="character" w:customStyle="1" w:styleId="btChar3">
    <w:name w:val="bt Char3"/>
    <w:aliases w:val="bt Car Char Char3"/>
    <w:qFormat/>
    <w:rsid w:val="00A94C89"/>
    <w:rPr>
      <w:lang w:val="en-GB" w:eastAsia="ja-JP" w:bidi="ar-SA"/>
    </w:rPr>
  </w:style>
  <w:style w:type="paragraph" w:styleId="aff3">
    <w:name w:val="Title"/>
    <w:basedOn w:val="a2"/>
    <w:next w:val="a2"/>
    <w:link w:val="Charf0"/>
    <w:uiPriority w:val="99"/>
    <w:qFormat/>
    <w:rsid w:val="00A94C89"/>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3"/>
    <w:link w:val="aff3"/>
    <w:uiPriority w:val="99"/>
    <w:qFormat/>
    <w:rsid w:val="00A94C89"/>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A94C89"/>
    <w:rPr>
      <w:rFonts w:ascii="Arial" w:hAnsi="Arial"/>
      <w:sz w:val="22"/>
      <w:lang w:val="en-GB" w:eastAsia="ja-JP" w:bidi="ar-SA"/>
    </w:rPr>
  </w:style>
  <w:style w:type="paragraph" w:styleId="aff4">
    <w:name w:val="Date"/>
    <w:basedOn w:val="a2"/>
    <w:next w:val="a2"/>
    <w:link w:val="Charf1"/>
    <w:uiPriority w:val="99"/>
    <w:qFormat/>
    <w:rsid w:val="00A94C89"/>
    <w:pPr>
      <w:overflowPunct w:val="0"/>
      <w:autoSpaceDE w:val="0"/>
      <w:autoSpaceDN w:val="0"/>
      <w:adjustRightInd w:val="0"/>
      <w:textAlignment w:val="baseline"/>
    </w:pPr>
    <w:rPr>
      <w:rFonts w:eastAsia="MS Mincho"/>
    </w:rPr>
  </w:style>
  <w:style w:type="character" w:customStyle="1" w:styleId="Charf1">
    <w:name w:val="日期 Char"/>
    <w:basedOn w:val="a3"/>
    <w:link w:val="aff4"/>
    <w:uiPriority w:val="99"/>
    <w:qFormat/>
    <w:rsid w:val="00A94C89"/>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A94C89"/>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94C89"/>
    <w:rPr>
      <w:rFonts w:ascii="Arial" w:hAnsi="Arial"/>
      <w:sz w:val="24"/>
      <w:lang w:val="en-GB"/>
    </w:rPr>
  </w:style>
  <w:style w:type="paragraph" w:customStyle="1" w:styleId="AutoCorrect">
    <w:name w:val="AutoCorrect"/>
    <w:uiPriority w:val="99"/>
    <w:qFormat/>
    <w:rsid w:val="00A94C89"/>
    <w:rPr>
      <w:rFonts w:ascii="Times New Roman" w:eastAsia="MS Mincho" w:hAnsi="Times New Roman"/>
      <w:sz w:val="24"/>
      <w:szCs w:val="24"/>
      <w:lang w:val="en-GB" w:eastAsia="ko-KR"/>
    </w:rPr>
  </w:style>
  <w:style w:type="paragraph" w:customStyle="1" w:styleId="-PAGE-">
    <w:name w:val="- PAGE -"/>
    <w:uiPriority w:val="99"/>
    <w:qFormat/>
    <w:rsid w:val="00A94C89"/>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94C89"/>
    <w:rPr>
      <w:rFonts w:ascii="Arial" w:eastAsia="Batang" w:hAnsi="Arial" w:cs="Times New Roman"/>
      <w:b/>
      <w:bCs/>
      <w:i/>
      <w:iCs/>
      <w:sz w:val="28"/>
      <w:szCs w:val="28"/>
      <w:lang w:val="en-GB" w:eastAsia="en-US" w:bidi="ar-SA"/>
    </w:rPr>
  </w:style>
  <w:style w:type="paragraph" w:customStyle="1" w:styleId="Createdby">
    <w:name w:val="Created by"/>
    <w:uiPriority w:val="99"/>
    <w:qFormat/>
    <w:rsid w:val="00A94C89"/>
    <w:rPr>
      <w:rFonts w:ascii="Times New Roman" w:eastAsia="MS Mincho" w:hAnsi="Times New Roman"/>
      <w:sz w:val="24"/>
      <w:szCs w:val="24"/>
      <w:lang w:val="en-GB" w:eastAsia="ko-KR"/>
    </w:rPr>
  </w:style>
  <w:style w:type="paragraph" w:customStyle="1" w:styleId="Createdon">
    <w:name w:val="Created on"/>
    <w:uiPriority w:val="99"/>
    <w:qFormat/>
    <w:rsid w:val="00A94C89"/>
    <w:rPr>
      <w:rFonts w:ascii="Times New Roman" w:eastAsia="MS Mincho" w:hAnsi="Times New Roman"/>
      <w:sz w:val="24"/>
      <w:szCs w:val="24"/>
      <w:lang w:val="en-GB" w:eastAsia="ko-KR"/>
    </w:rPr>
  </w:style>
  <w:style w:type="paragraph" w:customStyle="1" w:styleId="Lastprinted">
    <w:name w:val="Last printed"/>
    <w:uiPriority w:val="99"/>
    <w:qFormat/>
    <w:rsid w:val="00A94C89"/>
    <w:rPr>
      <w:rFonts w:ascii="Times New Roman" w:eastAsia="MS Mincho" w:hAnsi="Times New Roman"/>
      <w:sz w:val="24"/>
      <w:szCs w:val="24"/>
      <w:lang w:val="en-GB" w:eastAsia="ko-KR"/>
    </w:rPr>
  </w:style>
  <w:style w:type="paragraph" w:customStyle="1" w:styleId="Lastsavedby">
    <w:name w:val="Last saved by"/>
    <w:uiPriority w:val="99"/>
    <w:qFormat/>
    <w:rsid w:val="00A94C89"/>
    <w:rPr>
      <w:rFonts w:ascii="Times New Roman" w:eastAsia="MS Mincho" w:hAnsi="Times New Roman"/>
      <w:sz w:val="24"/>
      <w:szCs w:val="24"/>
      <w:lang w:val="en-GB" w:eastAsia="ko-KR"/>
    </w:rPr>
  </w:style>
  <w:style w:type="paragraph" w:customStyle="1" w:styleId="Filename">
    <w:name w:val="Filename"/>
    <w:uiPriority w:val="99"/>
    <w:qFormat/>
    <w:rsid w:val="00A94C89"/>
    <w:rPr>
      <w:rFonts w:ascii="Times New Roman" w:eastAsia="MS Mincho" w:hAnsi="Times New Roman"/>
      <w:sz w:val="24"/>
      <w:szCs w:val="24"/>
      <w:lang w:val="en-GB" w:eastAsia="ko-KR"/>
    </w:rPr>
  </w:style>
  <w:style w:type="paragraph" w:customStyle="1" w:styleId="Filenameandpath">
    <w:name w:val="Filename and path"/>
    <w:uiPriority w:val="99"/>
    <w:qFormat/>
    <w:rsid w:val="00A94C89"/>
    <w:rPr>
      <w:rFonts w:ascii="Times New Roman" w:eastAsia="MS Mincho" w:hAnsi="Times New Roman"/>
      <w:sz w:val="24"/>
      <w:szCs w:val="24"/>
      <w:lang w:val="en-GB" w:eastAsia="ko-KR"/>
    </w:rPr>
  </w:style>
  <w:style w:type="paragraph" w:customStyle="1" w:styleId="AuthorPageDate">
    <w:name w:val="Author  Page #  Date"/>
    <w:uiPriority w:val="99"/>
    <w:qFormat/>
    <w:rsid w:val="00A94C89"/>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A94C89"/>
    <w:rPr>
      <w:rFonts w:ascii="Times New Roman" w:eastAsia="MS Mincho" w:hAnsi="Times New Roman"/>
      <w:sz w:val="24"/>
      <w:szCs w:val="24"/>
      <w:lang w:val="en-GB" w:eastAsia="ko-KR"/>
    </w:rPr>
  </w:style>
  <w:style w:type="paragraph" w:customStyle="1" w:styleId="INDENT1">
    <w:name w:val="INDENT1"/>
    <w:basedOn w:val="a2"/>
    <w:uiPriority w:val="99"/>
    <w:qFormat/>
    <w:rsid w:val="00A94C89"/>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A94C89"/>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A94C89"/>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A94C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5">
    <w:name w:val="Strong"/>
    <w:uiPriority w:val="22"/>
    <w:qFormat/>
    <w:rsid w:val="00A94C89"/>
    <w:rPr>
      <w:b/>
      <w:bCs/>
    </w:rPr>
  </w:style>
  <w:style w:type="paragraph" w:customStyle="1" w:styleId="enumlev2">
    <w:name w:val="enumlev2"/>
    <w:basedOn w:val="a2"/>
    <w:uiPriority w:val="99"/>
    <w:qFormat/>
    <w:rsid w:val="00A94C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A94C89"/>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A94C89"/>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A94C8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A94C89"/>
    <w:rPr>
      <w:rFonts w:ascii="Times New Roman" w:eastAsia="宋体" w:hAnsi="Times New Roman"/>
      <w:sz w:val="24"/>
      <w:szCs w:val="24"/>
      <w:lang w:val="en-GB" w:eastAsia="ko-KR"/>
    </w:rPr>
  </w:style>
  <w:style w:type="paragraph" w:customStyle="1" w:styleId="ATC">
    <w:name w:val="ATC"/>
    <w:basedOn w:val="a2"/>
    <w:uiPriority w:val="99"/>
    <w:qFormat/>
    <w:rsid w:val="00A94C89"/>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A94C89"/>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uiPriority w:val="99"/>
    <w:qFormat/>
    <w:rsid w:val="00A94C89"/>
    <w:pPr>
      <w:tabs>
        <w:tab w:val="center" w:pos="4820"/>
        <w:tab w:val="right" w:pos="9640"/>
      </w:tabs>
    </w:pPr>
    <w:rPr>
      <w:rFonts w:eastAsia="宋体"/>
      <w:lang w:eastAsia="ja-JP"/>
    </w:rPr>
  </w:style>
  <w:style w:type="paragraph" w:customStyle="1" w:styleId="Separation">
    <w:name w:val="Separation"/>
    <w:basedOn w:val="11"/>
    <w:next w:val="a2"/>
    <w:uiPriority w:val="99"/>
    <w:qFormat/>
    <w:rsid w:val="00A94C89"/>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A94C89"/>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A94C89"/>
    <w:rPr>
      <w:rFonts w:ascii="Arial" w:hAnsi="Arial"/>
      <w:lang w:val="en-GB" w:eastAsia="en-US" w:bidi="ar-SA"/>
    </w:rPr>
  </w:style>
  <w:style w:type="table" w:customStyle="1" w:styleId="Tabellengitternetz1">
    <w:name w:val="Tabellengitternetz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94C89"/>
    <w:pPr>
      <w:tabs>
        <w:tab w:val="num" w:pos="928"/>
      </w:tabs>
      <w:ind w:left="928" w:hanging="360"/>
    </w:pPr>
    <w:rPr>
      <w:rFonts w:eastAsia="Batang"/>
    </w:rPr>
  </w:style>
  <w:style w:type="table" w:customStyle="1" w:styleId="TableGrid2">
    <w:name w:val="Table Grid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94C89"/>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A94C89"/>
    <w:pPr>
      <w:keepNext w:val="0"/>
      <w:keepLines w:val="0"/>
      <w:spacing w:before="240"/>
      <w:ind w:left="0" w:firstLine="0"/>
    </w:pPr>
    <w:rPr>
      <w:rFonts w:eastAsia="MS Mincho"/>
      <w:bCs/>
    </w:rPr>
  </w:style>
  <w:style w:type="table" w:customStyle="1" w:styleId="TableGrid3">
    <w:name w:val="Table Grid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A94C89"/>
    <w:rPr>
      <w:rFonts w:ascii="Tahoma" w:eastAsia="MS Mincho" w:hAnsi="Tahoma" w:cs="Tahoma"/>
      <w:sz w:val="16"/>
      <w:szCs w:val="16"/>
    </w:rPr>
  </w:style>
  <w:style w:type="paragraph" w:customStyle="1" w:styleId="JK-text-simpledoc">
    <w:name w:val="JK - text - simple doc"/>
    <w:basedOn w:val="afd"/>
    <w:autoRedefine/>
    <w:uiPriority w:val="99"/>
    <w:qFormat/>
    <w:rsid w:val="00A94C89"/>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rsid w:val="00A94C89"/>
    <w:pPr>
      <w:spacing w:before="100" w:beforeAutospacing="1" w:after="100" w:afterAutospacing="1"/>
    </w:pPr>
    <w:rPr>
      <w:rFonts w:eastAsia="MS Mincho"/>
      <w:sz w:val="24"/>
      <w:szCs w:val="24"/>
      <w:lang w:val="en-US"/>
    </w:rPr>
  </w:style>
  <w:style w:type="paragraph" w:customStyle="1" w:styleId="16">
    <w:name w:val="吹き出し1"/>
    <w:basedOn w:val="a2"/>
    <w:uiPriority w:val="99"/>
    <w:semiHidden/>
    <w:qFormat/>
    <w:rsid w:val="00A94C89"/>
    <w:rPr>
      <w:rFonts w:ascii="Tahoma" w:eastAsia="MS Mincho" w:hAnsi="Tahoma" w:cs="Tahoma"/>
      <w:sz w:val="16"/>
      <w:szCs w:val="16"/>
    </w:rPr>
  </w:style>
  <w:style w:type="paragraph" w:customStyle="1" w:styleId="ZchnZchn">
    <w:name w:val="Zchn Zchn"/>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A94C89"/>
    <w:rPr>
      <w:rFonts w:ascii="Arial" w:hAnsi="Arial"/>
      <w:b/>
      <w:noProof/>
      <w:sz w:val="18"/>
      <w:lang w:val="en-GB" w:eastAsia="en-US" w:bidi="ar-SA"/>
    </w:rPr>
  </w:style>
  <w:style w:type="paragraph" w:customStyle="1" w:styleId="28">
    <w:name w:val="吹き出し2"/>
    <w:basedOn w:val="a2"/>
    <w:uiPriority w:val="99"/>
    <w:semiHidden/>
    <w:qFormat/>
    <w:rsid w:val="00A94C89"/>
    <w:rPr>
      <w:rFonts w:ascii="Tahoma" w:eastAsia="MS Mincho" w:hAnsi="Tahoma" w:cs="Tahoma"/>
      <w:sz w:val="16"/>
      <w:szCs w:val="16"/>
    </w:rPr>
  </w:style>
  <w:style w:type="paragraph" w:customStyle="1" w:styleId="Note">
    <w:name w:val="Note"/>
    <w:basedOn w:val="B10"/>
    <w:uiPriority w:val="99"/>
    <w:qFormat/>
    <w:rsid w:val="00A94C89"/>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94C89"/>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94C89"/>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94C8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94C89"/>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94C8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94C89"/>
    <w:pPr>
      <w:spacing w:line="360" w:lineRule="atLeast"/>
      <w:jc w:val="center"/>
    </w:pPr>
    <w:rPr>
      <w:rFonts w:ascii="Times New Roman" w:eastAsia="MS Mincho" w:hAnsi="Times New Roman"/>
      <w:lang w:val="en-GB" w:eastAsia="en-US"/>
    </w:rPr>
  </w:style>
  <w:style w:type="paragraph" w:customStyle="1" w:styleId="FooterCentred">
    <w:name w:val="FooterCentred"/>
    <w:basedOn w:val="ac"/>
    <w:uiPriority w:val="99"/>
    <w:qFormat/>
    <w:rsid w:val="00A94C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2"/>
    <w:uiPriority w:val="99"/>
    <w:qFormat/>
    <w:rsid w:val="00A94C89"/>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A94C89"/>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A94C89"/>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A94C89"/>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94C8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94C89"/>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94C8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94C89"/>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94C89"/>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A94C89"/>
    <w:pPr>
      <w:spacing w:before="120"/>
      <w:outlineLvl w:val="2"/>
    </w:pPr>
    <w:rPr>
      <w:sz w:val="28"/>
    </w:rPr>
  </w:style>
  <w:style w:type="paragraph" w:customStyle="1" w:styleId="Heading2Head2A2">
    <w:name w:val="Heading 2.Head2A.2"/>
    <w:basedOn w:val="11"/>
    <w:next w:val="a2"/>
    <w:uiPriority w:val="99"/>
    <w:qFormat/>
    <w:rsid w:val="00A94C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A94C89"/>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A94C8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94C8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A94C89"/>
    <w:pPr>
      <w:ind w:left="244" w:hanging="244"/>
    </w:pPr>
    <w:rPr>
      <w:rFonts w:ascii="Arial" w:eastAsia="宋体" w:hAnsi="Arial"/>
      <w:noProof/>
      <w:color w:val="000000"/>
      <w:lang w:val="en-GB" w:eastAsia="en-US"/>
    </w:rPr>
  </w:style>
  <w:style w:type="paragraph" w:customStyle="1" w:styleId="Bullets">
    <w:name w:val="Bullets"/>
    <w:basedOn w:val="afd"/>
    <w:uiPriority w:val="99"/>
    <w:qFormat/>
    <w:rsid w:val="00A94C89"/>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A94C89"/>
    <w:pPr>
      <w:spacing w:after="220"/>
      <w:ind w:left="1298"/>
    </w:pPr>
    <w:rPr>
      <w:rFonts w:ascii="Arial" w:eastAsia="宋体" w:hAnsi="Arial"/>
      <w:lang w:val="en-US" w:eastAsia="en-GB"/>
    </w:rPr>
  </w:style>
  <w:style w:type="numbering" w:customStyle="1" w:styleId="17">
    <w:name w:val="无列表1"/>
    <w:next w:val="a5"/>
    <w:semiHidden/>
    <w:rsid w:val="00A94C89"/>
  </w:style>
  <w:style w:type="paragraph" w:customStyle="1" w:styleId="berschrift2Head2A2">
    <w:name w:val="Überschrift 2.Head2A.2"/>
    <w:basedOn w:val="11"/>
    <w:next w:val="a2"/>
    <w:uiPriority w:val="99"/>
    <w:qFormat/>
    <w:rsid w:val="00A94C89"/>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A94C89"/>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A94C89"/>
    <w:rPr>
      <w:rFonts w:eastAsia="MS Mincho"/>
      <w:kern w:val="2"/>
    </w:rPr>
  </w:style>
  <w:style w:type="character" w:customStyle="1" w:styleId="StyleTACChar">
    <w:name w:val="Style TAC + Char"/>
    <w:link w:val="StyleTAC"/>
    <w:qFormat/>
    <w:rsid w:val="00A94C89"/>
    <w:rPr>
      <w:rFonts w:ascii="Arial" w:eastAsia="MS Mincho" w:hAnsi="Arial"/>
      <w:kern w:val="2"/>
      <w:sz w:val="18"/>
      <w:lang w:val="en-GB" w:eastAsia="en-US"/>
    </w:rPr>
  </w:style>
  <w:style w:type="character" w:customStyle="1" w:styleId="CharChar29">
    <w:name w:val="Char Char29"/>
    <w:qFormat/>
    <w:rsid w:val="00A94C89"/>
    <w:rPr>
      <w:rFonts w:ascii="Arial" w:hAnsi="Arial"/>
      <w:sz w:val="36"/>
      <w:lang w:val="en-GB" w:eastAsia="en-US" w:bidi="ar-SA"/>
    </w:rPr>
  </w:style>
  <w:style w:type="character" w:customStyle="1" w:styleId="CharChar28">
    <w:name w:val="Char Char28"/>
    <w:qFormat/>
    <w:rsid w:val="00A94C89"/>
    <w:rPr>
      <w:rFonts w:ascii="Arial" w:hAnsi="Arial"/>
      <w:sz w:val="32"/>
      <w:lang w:val="en-GB"/>
    </w:rPr>
  </w:style>
  <w:style w:type="paragraph" w:customStyle="1" w:styleId="berschrift3h3H3Underrubrik2">
    <w:name w:val="Überschrift 3.h3.H3.Underrubrik2"/>
    <w:basedOn w:val="2"/>
    <w:next w:val="a2"/>
    <w:uiPriority w:val="99"/>
    <w:qFormat/>
    <w:rsid w:val="00A94C89"/>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94C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94C89"/>
    <w:rPr>
      <w:rFonts w:ascii="Arial" w:hAnsi="Arial"/>
      <w:sz w:val="22"/>
      <w:lang w:val="en-GB" w:eastAsia="en-GB" w:bidi="ar-SA"/>
    </w:rPr>
  </w:style>
  <w:style w:type="character" w:customStyle="1" w:styleId="7Char">
    <w:name w:val="标题 7 Char"/>
    <w:link w:val="7"/>
    <w:qFormat/>
    <w:rsid w:val="00A94C89"/>
    <w:rPr>
      <w:rFonts w:ascii="Arial" w:hAnsi="Arial"/>
      <w:lang w:val="en-GB" w:eastAsia="en-US"/>
    </w:rPr>
  </w:style>
  <w:style w:type="character" w:customStyle="1" w:styleId="8Char">
    <w:name w:val="标题 8 Char"/>
    <w:link w:val="8"/>
    <w:uiPriority w:val="99"/>
    <w:qFormat/>
    <w:rsid w:val="00A94C89"/>
    <w:rPr>
      <w:rFonts w:ascii="Arial" w:hAnsi="Arial"/>
      <w:sz w:val="36"/>
      <w:lang w:val="en-GB" w:eastAsia="en-US"/>
    </w:rPr>
  </w:style>
  <w:style w:type="character" w:customStyle="1" w:styleId="9Char">
    <w:name w:val="标题 9 Char"/>
    <w:link w:val="9"/>
    <w:uiPriority w:val="99"/>
    <w:qFormat/>
    <w:rsid w:val="00A94C89"/>
    <w:rPr>
      <w:rFonts w:ascii="Arial" w:hAnsi="Arial"/>
      <w:sz w:val="36"/>
      <w:lang w:val="en-GB" w:eastAsia="en-US"/>
    </w:rPr>
  </w:style>
  <w:style w:type="character" w:customStyle="1" w:styleId="Char3">
    <w:name w:val="页脚 Char"/>
    <w:aliases w:val="footer odd Char,footer Char,fo Char,pie de página Char"/>
    <w:link w:val="ac"/>
    <w:qFormat/>
    <w:rsid w:val="00A94C89"/>
    <w:rPr>
      <w:rFonts w:ascii="Arial" w:hAnsi="Arial"/>
      <w:b/>
      <w:i/>
      <w:noProof/>
      <w:sz w:val="18"/>
      <w:lang w:val="en-GB" w:eastAsia="en-US"/>
    </w:rPr>
  </w:style>
  <w:style w:type="paragraph" w:customStyle="1" w:styleId="54">
    <w:name w:val="吹き出し5"/>
    <w:basedOn w:val="a2"/>
    <w:uiPriority w:val="99"/>
    <w:semiHidden/>
    <w:qFormat/>
    <w:rsid w:val="00A94C89"/>
    <w:rPr>
      <w:rFonts w:ascii="Tahoma" w:eastAsia="MS Mincho" w:hAnsi="Tahoma" w:cs="Tahoma"/>
      <w:sz w:val="16"/>
      <w:szCs w:val="16"/>
    </w:rPr>
  </w:style>
  <w:style w:type="character" w:customStyle="1" w:styleId="B1Zchn">
    <w:name w:val="B1 Zchn"/>
    <w:qFormat/>
    <w:rsid w:val="00A94C89"/>
    <w:rPr>
      <w:rFonts w:ascii="Times New Roman" w:hAnsi="Times New Roman"/>
      <w:lang w:val="en-GB"/>
    </w:rPr>
  </w:style>
  <w:style w:type="paragraph" w:customStyle="1" w:styleId="Reference">
    <w:name w:val="Reference"/>
    <w:basedOn w:val="a2"/>
    <w:uiPriority w:val="99"/>
    <w:qFormat/>
    <w:rsid w:val="00A94C89"/>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94C89"/>
    <w:rPr>
      <w:rFonts w:ascii="Times New Roman" w:eastAsia="Times New Roman" w:hAnsi="Times New Roman"/>
      <w:lang w:val="en-GB" w:eastAsia="ja-JP"/>
    </w:rPr>
  </w:style>
  <w:style w:type="paragraph" w:customStyle="1" w:styleId="CharCharCharCharChar2">
    <w:name w:val="Char Char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94C89"/>
    <w:rPr>
      <w:lang w:val="en-GB" w:eastAsia="ja-JP" w:bidi="ar-SA"/>
    </w:rPr>
  </w:style>
  <w:style w:type="character" w:customStyle="1" w:styleId="CharChar42">
    <w:name w:val="Char Char42"/>
    <w:qFormat/>
    <w:rsid w:val="00A94C89"/>
    <w:rPr>
      <w:rFonts w:ascii="Courier New" w:hAnsi="Courier New" w:cs="Courier New" w:hint="default"/>
      <w:lang w:val="nb-NO" w:eastAsia="ja-JP" w:bidi="ar-SA"/>
    </w:rPr>
  </w:style>
  <w:style w:type="character" w:customStyle="1" w:styleId="CharChar72">
    <w:name w:val="Char Char72"/>
    <w:semiHidden/>
    <w:qFormat/>
    <w:rsid w:val="00A94C89"/>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A94C89"/>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A94C89"/>
    <w:rPr>
      <w:rFonts w:ascii="Times New Roman" w:hAnsi="Times New Roman" w:cs="Times New Roman" w:hint="default"/>
      <w:lang w:val="en-GB" w:eastAsia="en-US"/>
    </w:rPr>
  </w:style>
  <w:style w:type="character" w:customStyle="1" w:styleId="CharChar92">
    <w:name w:val="Char Char92"/>
    <w:semiHidden/>
    <w:qFormat/>
    <w:rsid w:val="00A94C89"/>
    <w:rPr>
      <w:rFonts w:ascii="Tahoma" w:hAnsi="Tahoma" w:cs="Tahoma" w:hint="default"/>
      <w:sz w:val="16"/>
      <w:szCs w:val="16"/>
      <w:lang w:val="en-GB" w:eastAsia="en-US"/>
    </w:rPr>
  </w:style>
  <w:style w:type="character" w:customStyle="1" w:styleId="CharChar82">
    <w:name w:val="Char Char82"/>
    <w:semiHidden/>
    <w:qFormat/>
    <w:rsid w:val="00A94C89"/>
    <w:rPr>
      <w:rFonts w:ascii="Times New Roman" w:hAnsi="Times New Roman" w:cs="Times New Roman" w:hint="default"/>
      <w:b/>
      <w:bCs/>
      <w:lang w:val="en-GB" w:eastAsia="en-US"/>
    </w:rPr>
  </w:style>
  <w:style w:type="character" w:customStyle="1" w:styleId="CharChar292">
    <w:name w:val="Char Char292"/>
    <w:qFormat/>
    <w:rsid w:val="00A94C89"/>
    <w:rPr>
      <w:rFonts w:ascii="Arial" w:hAnsi="Arial" w:cs="Arial" w:hint="default"/>
      <w:sz w:val="36"/>
      <w:lang w:val="en-GB" w:eastAsia="en-US" w:bidi="ar-SA"/>
    </w:rPr>
  </w:style>
  <w:style w:type="character" w:customStyle="1" w:styleId="CharChar282">
    <w:name w:val="Char Char282"/>
    <w:qFormat/>
    <w:rsid w:val="00A94C89"/>
    <w:rPr>
      <w:rFonts w:ascii="Arial" w:hAnsi="Arial" w:cs="Arial" w:hint="default"/>
      <w:sz w:val="32"/>
      <w:lang w:val="en-GB"/>
    </w:rPr>
  </w:style>
  <w:style w:type="character" w:customStyle="1" w:styleId="GuidanceChar">
    <w:name w:val="Guidance Char"/>
    <w:link w:val="Guidance"/>
    <w:qFormat/>
    <w:rsid w:val="00A94C89"/>
    <w:rPr>
      <w:rFonts w:ascii="Times New Roman" w:eastAsia="Times New Roman" w:hAnsi="Times New Roman"/>
      <w:i/>
      <w:color w:val="0000FF"/>
      <w:lang w:val="en-GB" w:eastAsia="en-US"/>
    </w:rPr>
  </w:style>
  <w:style w:type="character" w:customStyle="1" w:styleId="msoins00">
    <w:name w:val="msoins0"/>
    <w:qFormat/>
    <w:rsid w:val="00A94C89"/>
  </w:style>
  <w:style w:type="character" w:customStyle="1" w:styleId="B3Char">
    <w:name w:val="B3 Char"/>
    <w:link w:val="B30"/>
    <w:qFormat/>
    <w:rsid w:val="00A94C89"/>
    <w:rPr>
      <w:rFonts w:ascii="Times New Roman" w:hAnsi="Times New Roman"/>
      <w:lang w:val="en-GB" w:eastAsia="en-US"/>
    </w:rPr>
  </w:style>
  <w:style w:type="paragraph" w:customStyle="1" w:styleId="CharChar24">
    <w:name w:val="Char Char24"/>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94C89"/>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2"/>
    <w:next w:val="a2"/>
    <w:uiPriority w:val="99"/>
    <w:qFormat/>
    <w:rsid w:val="00A94C89"/>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uiPriority w:val="99"/>
    <w:qFormat/>
    <w:rsid w:val="00A94C89"/>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3"/>
    <w:link w:val="38"/>
    <w:uiPriority w:val="99"/>
    <w:qFormat/>
    <w:rsid w:val="00A94C89"/>
    <w:rPr>
      <w:rFonts w:ascii="Times New Roman" w:eastAsia="Yu Mincho" w:hAnsi="Times New Roman"/>
      <w:lang w:val="en-GB" w:eastAsia="en-US"/>
    </w:rPr>
  </w:style>
  <w:style w:type="paragraph" w:customStyle="1" w:styleId="MotorolaResponse1">
    <w:name w:val="Motorola Response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94C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94C89"/>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94C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A94C89"/>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94C89"/>
    <w:rPr>
      <w:rFonts w:ascii="Arial" w:eastAsia="Arial" w:hAnsi="Arial"/>
      <w:sz w:val="28"/>
      <w:lang w:val="en-GB" w:eastAsia="en-US"/>
    </w:rPr>
  </w:style>
  <w:style w:type="paragraph" w:customStyle="1" w:styleId="a">
    <w:name w:val="表格题注"/>
    <w:next w:val="a2"/>
    <w:uiPriority w:val="99"/>
    <w:qFormat/>
    <w:rsid w:val="00A94C89"/>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2"/>
    <w:uiPriority w:val="99"/>
    <w:qFormat/>
    <w:rsid w:val="00A94C89"/>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A94C89"/>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94C89"/>
    <w:rPr>
      <w:vanish w:val="0"/>
      <w:color w:val="FF0000"/>
      <w:lang w:eastAsia="en-US"/>
    </w:rPr>
  </w:style>
  <w:style w:type="character" w:customStyle="1" w:styleId="ZchnZchn52">
    <w:name w:val="Zchn Zchn52"/>
    <w:qFormat/>
    <w:rsid w:val="00A94C89"/>
    <w:rPr>
      <w:rFonts w:ascii="Courier New" w:eastAsia="Batang" w:hAnsi="Courier New"/>
      <w:lang w:val="nb-NO" w:eastAsia="en-US" w:bidi="ar-SA"/>
    </w:rPr>
  </w:style>
  <w:style w:type="character" w:customStyle="1" w:styleId="Char1">
    <w:name w:val="列表 Char"/>
    <w:link w:val="ab"/>
    <w:qFormat/>
    <w:rsid w:val="00A94C89"/>
    <w:rPr>
      <w:rFonts w:ascii="Times New Roman" w:hAnsi="Times New Roman"/>
      <w:lang w:val="en-GB" w:eastAsia="en-US"/>
    </w:rPr>
  </w:style>
  <w:style w:type="character" w:customStyle="1" w:styleId="2Char1">
    <w:name w:val="列表 2 Char"/>
    <w:link w:val="24"/>
    <w:qFormat/>
    <w:rsid w:val="00A94C89"/>
    <w:rPr>
      <w:rFonts w:ascii="Times New Roman" w:hAnsi="Times New Roman"/>
      <w:lang w:val="en-GB" w:eastAsia="en-US"/>
    </w:rPr>
  </w:style>
  <w:style w:type="character" w:customStyle="1" w:styleId="3Char0">
    <w:name w:val="列表项目符号 3 Char"/>
    <w:link w:val="32"/>
    <w:qFormat/>
    <w:rsid w:val="00A94C89"/>
    <w:rPr>
      <w:rFonts w:ascii="Times New Roman" w:hAnsi="Times New Roman"/>
      <w:lang w:val="en-GB" w:eastAsia="en-US"/>
    </w:rPr>
  </w:style>
  <w:style w:type="character" w:customStyle="1" w:styleId="2Char0">
    <w:name w:val="列表项目符号 2 Char"/>
    <w:link w:val="23"/>
    <w:qFormat/>
    <w:rsid w:val="00A94C89"/>
    <w:rPr>
      <w:rFonts w:ascii="Times New Roman" w:hAnsi="Times New Roman"/>
      <w:lang w:val="en-GB" w:eastAsia="en-US"/>
    </w:rPr>
  </w:style>
  <w:style w:type="character" w:customStyle="1" w:styleId="Char2">
    <w:name w:val="列表项目符号 Char"/>
    <w:link w:val="aa"/>
    <w:qFormat/>
    <w:rsid w:val="00A94C89"/>
    <w:rPr>
      <w:rFonts w:ascii="Times New Roman" w:hAnsi="Times New Roman"/>
      <w:lang w:val="en-GB" w:eastAsia="en-US"/>
    </w:rPr>
  </w:style>
  <w:style w:type="character" w:customStyle="1" w:styleId="1Char1">
    <w:name w:val="样式1 Char"/>
    <w:link w:val="10"/>
    <w:qFormat/>
    <w:rsid w:val="00A94C89"/>
    <w:rPr>
      <w:rFonts w:ascii="Arial" w:hAnsi="Arial"/>
      <w:sz w:val="18"/>
      <w:lang w:val="en-GB" w:eastAsia="ja-JP"/>
    </w:rPr>
  </w:style>
  <w:style w:type="character" w:customStyle="1" w:styleId="superscript">
    <w:name w:val="superscript"/>
    <w:qFormat/>
    <w:rsid w:val="00A94C89"/>
    <w:rPr>
      <w:rFonts w:ascii="Bookman" w:hAnsi="Bookman"/>
      <w:position w:val="6"/>
      <w:sz w:val="18"/>
    </w:rPr>
  </w:style>
  <w:style w:type="character" w:customStyle="1" w:styleId="NOChar1">
    <w:name w:val="NO Char1"/>
    <w:qFormat/>
    <w:rsid w:val="00A94C89"/>
    <w:rPr>
      <w:rFonts w:eastAsia="MS Mincho"/>
      <w:lang w:val="en-GB" w:eastAsia="en-US" w:bidi="ar-SA"/>
    </w:rPr>
  </w:style>
  <w:style w:type="paragraph" w:customStyle="1" w:styleId="textintend1">
    <w:name w:val="text intend 1"/>
    <w:basedOn w:val="text"/>
    <w:uiPriority w:val="99"/>
    <w:qFormat/>
    <w:rsid w:val="00A94C89"/>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94C89"/>
    <w:pPr>
      <w:tabs>
        <w:tab w:val="left" w:pos="1134"/>
      </w:tabs>
      <w:spacing w:after="0"/>
    </w:pPr>
    <w:rPr>
      <w:rFonts w:eastAsia="MS Mincho"/>
    </w:rPr>
  </w:style>
  <w:style w:type="character" w:customStyle="1" w:styleId="BodyText2Char1">
    <w:name w:val="Body Text 2 Char1"/>
    <w:qFormat/>
    <w:rsid w:val="00A94C89"/>
    <w:rPr>
      <w:lang w:val="en-GB"/>
    </w:rPr>
  </w:style>
  <w:style w:type="character" w:customStyle="1" w:styleId="EndnoteTextChar1">
    <w:name w:val="Endnote Text Char1"/>
    <w:qFormat/>
    <w:rsid w:val="00A94C89"/>
    <w:rPr>
      <w:lang w:val="en-GB"/>
    </w:rPr>
  </w:style>
  <w:style w:type="character" w:customStyle="1" w:styleId="TitleChar1">
    <w:name w:val="Title Char1"/>
    <w:qFormat/>
    <w:rsid w:val="00A94C89"/>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94C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94C89"/>
    <w:rPr>
      <w:lang w:val="en-GB"/>
    </w:rPr>
  </w:style>
  <w:style w:type="character" w:customStyle="1" w:styleId="BodyTextIndentChar1">
    <w:name w:val="Body Text Indent Char1"/>
    <w:qFormat/>
    <w:rsid w:val="00A94C89"/>
    <w:rPr>
      <w:lang w:val="en-GB"/>
    </w:rPr>
  </w:style>
  <w:style w:type="character" w:customStyle="1" w:styleId="BodyText3Char1">
    <w:name w:val="Body Text 3 Char1"/>
    <w:qFormat/>
    <w:rsid w:val="00A94C89"/>
    <w:rPr>
      <w:sz w:val="16"/>
      <w:szCs w:val="16"/>
      <w:lang w:val="en-GB"/>
    </w:rPr>
  </w:style>
  <w:style w:type="paragraph" w:customStyle="1" w:styleId="text">
    <w:name w:val="text"/>
    <w:basedOn w:val="a2"/>
    <w:uiPriority w:val="99"/>
    <w:qFormat/>
    <w:rsid w:val="00A94C89"/>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94C89"/>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94C89"/>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94C89"/>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94C89"/>
    <w:pPr>
      <w:spacing w:after="240"/>
      <w:jc w:val="both"/>
    </w:pPr>
    <w:rPr>
      <w:rFonts w:ascii="Helvetica" w:eastAsia="宋体" w:hAnsi="Helvetica"/>
    </w:rPr>
  </w:style>
  <w:style w:type="paragraph" w:customStyle="1" w:styleId="List1">
    <w:name w:val="List1"/>
    <w:basedOn w:val="a2"/>
    <w:uiPriority w:val="99"/>
    <w:qFormat/>
    <w:rsid w:val="00A94C89"/>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A94C89"/>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A94C89"/>
    <w:pPr>
      <w:spacing w:before="120" w:after="0"/>
      <w:jc w:val="both"/>
    </w:pPr>
    <w:rPr>
      <w:rFonts w:eastAsia="宋体"/>
      <w:lang w:val="en-US"/>
    </w:rPr>
  </w:style>
  <w:style w:type="paragraph" w:customStyle="1" w:styleId="centered">
    <w:name w:val="centered"/>
    <w:basedOn w:val="a2"/>
    <w:uiPriority w:val="99"/>
    <w:qFormat/>
    <w:rsid w:val="00A94C89"/>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rsid w:val="00A94C89"/>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A94C89"/>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94C89"/>
    <w:rPr>
      <w:rFonts w:ascii="Times New Roman" w:eastAsia="Batang" w:hAnsi="Times New Roman"/>
      <w:lang w:val="en-GB" w:eastAsia="en-US"/>
    </w:rPr>
  </w:style>
  <w:style w:type="paragraph" w:customStyle="1" w:styleId="TOC911">
    <w:name w:val="TOC 911"/>
    <w:basedOn w:val="80"/>
    <w:uiPriority w:val="99"/>
    <w:qFormat/>
    <w:rsid w:val="00A94C89"/>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A94C89"/>
  </w:style>
  <w:style w:type="paragraph" w:customStyle="1" w:styleId="81">
    <w:name w:val="表 (赤)  81"/>
    <w:basedOn w:val="a2"/>
    <w:uiPriority w:val="34"/>
    <w:qFormat/>
    <w:rsid w:val="00A94C89"/>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94C89"/>
    <w:pPr>
      <w:spacing w:before="100" w:beforeAutospacing="1" w:after="100" w:afterAutospacing="1"/>
    </w:pPr>
    <w:rPr>
      <w:rFonts w:eastAsia="宋体"/>
      <w:sz w:val="24"/>
      <w:szCs w:val="24"/>
      <w:lang w:val="en-US" w:eastAsia="zh-CN"/>
    </w:rPr>
  </w:style>
  <w:style w:type="table" w:styleId="29">
    <w:name w:val="Table Classic 2"/>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94C89"/>
    <w:rPr>
      <w:rFonts w:ascii="Times New Roman" w:eastAsia="宋体" w:hAnsi="Times New Roman"/>
      <w:lang w:val="en-GB" w:eastAsia="en-US"/>
    </w:rPr>
  </w:style>
  <w:style w:type="character" w:styleId="aff7">
    <w:name w:val="Placeholder Text"/>
    <w:uiPriority w:val="99"/>
    <w:unhideWhenUsed/>
    <w:qFormat/>
    <w:rsid w:val="00A94C89"/>
    <w:rPr>
      <w:color w:val="808080"/>
    </w:rPr>
  </w:style>
  <w:style w:type="paragraph" w:customStyle="1" w:styleId="LGTdoc">
    <w:name w:val="LGTdoc_본문"/>
    <w:basedOn w:val="a2"/>
    <w:uiPriority w:val="99"/>
    <w:qFormat/>
    <w:rsid w:val="00A94C8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94C89"/>
    <w:pPr>
      <w:spacing w:after="240"/>
      <w:jc w:val="both"/>
    </w:pPr>
    <w:rPr>
      <w:rFonts w:ascii="Arial" w:eastAsia="宋体" w:hAnsi="Arial"/>
      <w:szCs w:val="24"/>
    </w:rPr>
  </w:style>
  <w:style w:type="paragraph" w:customStyle="1" w:styleId="ECCFootnote">
    <w:name w:val="ECC Footnote"/>
    <w:basedOn w:val="a2"/>
    <w:autoRedefine/>
    <w:uiPriority w:val="99"/>
    <w:qFormat/>
    <w:rsid w:val="00A94C89"/>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94C89"/>
    <w:rPr>
      <w:rFonts w:ascii="Arial" w:eastAsia="宋体" w:hAnsi="Arial"/>
      <w:szCs w:val="24"/>
      <w:lang w:val="en-GB" w:eastAsia="en-US"/>
    </w:rPr>
  </w:style>
  <w:style w:type="paragraph" w:customStyle="1" w:styleId="Text1">
    <w:name w:val="Text 1"/>
    <w:basedOn w:val="a2"/>
    <w:uiPriority w:val="99"/>
    <w:qFormat/>
    <w:rsid w:val="00A94C89"/>
    <w:pPr>
      <w:spacing w:after="240"/>
      <w:ind w:left="482"/>
      <w:jc w:val="both"/>
    </w:pPr>
    <w:rPr>
      <w:rFonts w:eastAsia="宋体"/>
      <w:sz w:val="24"/>
      <w:lang w:eastAsia="fr-BE"/>
    </w:rPr>
  </w:style>
  <w:style w:type="paragraph" w:customStyle="1" w:styleId="NumPar4">
    <w:name w:val="NumPar 4"/>
    <w:basedOn w:val="40"/>
    <w:next w:val="a2"/>
    <w:uiPriority w:val="99"/>
    <w:qFormat/>
    <w:rsid w:val="00A94C89"/>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rsid w:val="00A94C89"/>
  </w:style>
  <w:style w:type="paragraph" w:customStyle="1" w:styleId="cita">
    <w:name w:val="cita"/>
    <w:basedOn w:val="a2"/>
    <w:uiPriority w:val="99"/>
    <w:qFormat/>
    <w:rsid w:val="00A94C89"/>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94C89"/>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94C89"/>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94C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94C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94C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94C89"/>
    <w:rPr>
      <w:vanish w:val="0"/>
      <w:webHidden w:val="0"/>
      <w:color w:val="000000"/>
      <w:specVanish w:val="0"/>
    </w:rPr>
  </w:style>
  <w:style w:type="paragraph" w:customStyle="1" w:styleId="Equation">
    <w:name w:val="Equation"/>
    <w:basedOn w:val="a2"/>
    <w:next w:val="a2"/>
    <w:link w:val="EquationChar"/>
    <w:qFormat/>
    <w:rsid w:val="00A94C89"/>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94C89"/>
    <w:rPr>
      <w:rFonts w:ascii="Times New Roman" w:eastAsia="宋体" w:hAnsi="Times New Roman"/>
      <w:sz w:val="22"/>
      <w:szCs w:val="22"/>
      <w:lang w:val="en-GB" w:eastAsia="en-US"/>
    </w:rPr>
  </w:style>
  <w:style w:type="character" w:customStyle="1" w:styleId="apple-converted-space">
    <w:name w:val="apple-converted-space"/>
    <w:qFormat/>
    <w:rsid w:val="00A94C89"/>
  </w:style>
  <w:style w:type="character" w:customStyle="1" w:styleId="shorttext">
    <w:name w:val="short_text"/>
    <w:qFormat/>
    <w:rsid w:val="00A94C89"/>
  </w:style>
  <w:style w:type="character" w:styleId="aff8">
    <w:name w:val="Subtle Reference"/>
    <w:uiPriority w:val="31"/>
    <w:qFormat/>
    <w:rsid w:val="00A94C89"/>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94C8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94C8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94C8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94C89"/>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A94C89"/>
    <w:rPr>
      <w:rFonts w:ascii="Yu Gothic Light" w:eastAsia="Yu Gothic Light" w:hAnsi="Yu Gothic Light" w:cs="Times New Roman"/>
      <w:lang w:val="en-GB" w:eastAsia="en-US"/>
    </w:rPr>
  </w:style>
  <w:style w:type="paragraph" w:customStyle="1" w:styleId="msonormal0">
    <w:name w:val="msonormal"/>
    <w:basedOn w:val="a2"/>
    <w:uiPriority w:val="99"/>
    <w:qFormat/>
    <w:rsid w:val="00A94C89"/>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94C89"/>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94C89"/>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94C89"/>
    <w:rPr>
      <w:rFonts w:ascii="Times New Roman" w:eastAsia="Yu Mincho" w:hAnsi="Times New Roman"/>
      <w:lang w:val="en-GB" w:eastAsia="en-US"/>
    </w:rPr>
  </w:style>
  <w:style w:type="paragraph" w:customStyle="1" w:styleId="46">
    <w:name w:val="吹き出し4"/>
    <w:basedOn w:val="a2"/>
    <w:uiPriority w:val="99"/>
    <w:semiHidden/>
    <w:qFormat/>
    <w:rsid w:val="00A94C89"/>
    <w:rPr>
      <w:rFonts w:ascii="Tahoma" w:eastAsia="MS Mincho" w:hAnsi="Tahoma" w:cs="Tahoma"/>
      <w:sz w:val="16"/>
      <w:szCs w:val="16"/>
    </w:rPr>
  </w:style>
  <w:style w:type="paragraph" w:customStyle="1" w:styleId="tac0">
    <w:name w:val="tac"/>
    <w:basedOn w:val="a2"/>
    <w:uiPriority w:val="99"/>
    <w:qFormat/>
    <w:rsid w:val="00A94C89"/>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A94C89"/>
  </w:style>
  <w:style w:type="character" w:customStyle="1" w:styleId="UnresolvedMention11">
    <w:name w:val="Unresolved Mention11"/>
    <w:uiPriority w:val="99"/>
    <w:semiHidden/>
    <w:unhideWhenUsed/>
    <w:qFormat/>
    <w:rsid w:val="00A94C89"/>
    <w:rPr>
      <w:color w:val="808080"/>
      <w:shd w:val="clear" w:color="auto" w:fill="E6E6E6"/>
    </w:rPr>
  </w:style>
  <w:style w:type="table" w:customStyle="1" w:styleId="TableGrid4">
    <w:name w:val="Table Grid4"/>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A94C89"/>
  </w:style>
  <w:style w:type="table" w:customStyle="1" w:styleId="311">
    <w:name w:val="网格型3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A94C89"/>
  </w:style>
  <w:style w:type="table" w:customStyle="1" w:styleId="TableClassic21">
    <w:name w:val="Table Classic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A94C89"/>
    <w:rPr>
      <w:color w:val="808080"/>
      <w:shd w:val="clear" w:color="auto" w:fill="E6E6E6"/>
    </w:rPr>
  </w:style>
  <w:style w:type="paragraph" w:styleId="TOC">
    <w:name w:val="TOC Heading"/>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A94C89"/>
    <w:rPr>
      <w:lang w:val="en-GB" w:eastAsia="ja-JP" w:bidi="ar-SA"/>
    </w:rPr>
  </w:style>
  <w:style w:type="paragraph" w:customStyle="1" w:styleId="1Char10">
    <w:name w:val="(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94C89"/>
    <w:rPr>
      <w:rFonts w:ascii="Courier New" w:hAnsi="Courier New"/>
      <w:lang w:val="nb-NO" w:eastAsia="ja-JP" w:bidi="ar-SA"/>
    </w:rPr>
  </w:style>
  <w:style w:type="paragraph" w:customStyle="1" w:styleId="CharCharCharCharCharChar1">
    <w:name w:val="Char Char Char Char Char Char1"/>
    <w:uiPriority w:val="99"/>
    <w:semiHidden/>
    <w:qFormat/>
    <w:rsid w:val="00A94C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A94C89"/>
    <w:rPr>
      <w:rFonts w:ascii="Tahoma" w:hAnsi="Tahoma" w:cs="Tahoma"/>
      <w:shd w:val="clear" w:color="auto" w:fill="000080"/>
      <w:lang w:val="en-GB" w:eastAsia="en-US"/>
    </w:rPr>
  </w:style>
  <w:style w:type="character" w:customStyle="1" w:styleId="ZchnZchn51">
    <w:name w:val="Zchn Zchn51"/>
    <w:qFormat/>
    <w:rsid w:val="00A94C89"/>
    <w:rPr>
      <w:rFonts w:ascii="Courier New" w:eastAsia="Batang" w:hAnsi="Courier New"/>
      <w:lang w:val="nb-NO" w:eastAsia="en-US" w:bidi="ar-SA"/>
    </w:rPr>
  </w:style>
  <w:style w:type="character" w:customStyle="1" w:styleId="CharChar101">
    <w:name w:val="Char Char101"/>
    <w:semiHidden/>
    <w:qFormat/>
    <w:rsid w:val="00A94C89"/>
    <w:rPr>
      <w:rFonts w:ascii="Times New Roman" w:hAnsi="Times New Roman"/>
      <w:lang w:val="en-GB" w:eastAsia="en-US"/>
    </w:rPr>
  </w:style>
  <w:style w:type="character" w:customStyle="1" w:styleId="CharChar91">
    <w:name w:val="Char Char91"/>
    <w:semiHidden/>
    <w:qFormat/>
    <w:rsid w:val="00A94C89"/>
    <w:rPr>
      <w:rFonts w:ascii="Tahoma" w:hAnsi="Tahoma" w:cs="Tahoma"/>
      <w:sz w:val="16"/>
      <w:szCs w:val="16"/>
      <w:lang w:val="en-GB" w:eastAsia="en-US"/>
    </w:rPr>
  </w:style>
  <w:style w:type="character" w:customStyle="1" w:styleId="CharChar81">
    <w:name w:val="Char Char81"/>
    <w:semiHidden/>
    <w:qFormat/>
    <w:rsid w:val="00A94C89"/>
    <w:rPr>
      <w:rFonts w:ascii="Times New Roman" w:hAnsi="Times New Roman"/>
      <w:b/>
      <w:bCs/>
      <w:lang w:val="en-GB" w:eastAsia="en-US"/>
    </w:rPr>
  </w:style>
  <w:style w:type="paragraph" w:customStyle="1" w:styleId="2a">
    <w:name w:val="修订2"/>
    <w:hidden/>
    <w:uiPriority w:val="99"/>
    <w:semiHidden/>
    <w:qFormat/>
    <w:rsid w:val="00A94C89"/>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uiPriority w:val="99"/>
    <w:qFormat/>
    <w:rsid w:val="00A94C8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94C89"/>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A94C89"/>
    <w:rPr>
      <w:rFonts w:ascii="Arial" w:hAnsi="Arial"/>
      <w:sz w:val="36"/>
      <w:lang w:val="en-GB" w:eastAsia="en-US" w:bidi="ar-SA"/>
    </w:rPr>
  </w:style>
  <w:style w:type="character" w:customStyle="1" w:styleId="CharChar281">
    <w:name w:val="Char Char281"/>
    <w:qFormat/>
    <w:rsid w:val="00A94C89"/>
    <w:rPr>
      <w:rFonts w:ascii="Arial" w:hAnsi="Arial"/>
      <w:sz w:val="32"/>
      <w:lang w:val="en-GB"/>
    </w:rPr>
  </w:style>
  <w:style w:type="paragraph" w:customStyle="1" w:styleId="CharChar241">
    <w:name w:val="Char Char241"/>
    <w:basedOn w:val="a2"/>
    <w:uiPriority w:val="99"/>
    <w:semiHidden/>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uiPriority w:val="99"/>
    <w:semiHidden/>
    <w:unhideWhenUsed/>
    <w:rsid w:val="00A94C89"/>
  </w:style>
  <w:style w:type="numbering" w:customStyle="1" w:styleId="NoList3">
    <w:name w:val="No List3"/>
    <w:next w:val="a5"/>
    <w:uiPriority w:val="99"/>
    <w:semiHidden/>
    <w:unhideWhenUsed/>
    <w:rsid w:val="00A94C89"/>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A94C89"/>
    <w:rPr>
      <w:rFonts w:ascii="Arial" w:hAnsi="Arial"/>
      <w:sz w:val="32"/>
      <w:lang w:val="en-GB" w:eastAsia="en-US" w:bidi="ar-SA"/>
    </w:rPr>
  </w:style>
  <w:style w:type="numbering" w:customStyle="1" w:styleId="NoList11">
    <w:name w:val="No List11"/>
    <w:next w:val="a5"/>
    <w:uiPriority w:val="99"/>
    <w:semiHidden/>
    <w:unhideWhenUsed/>
    <w:rsid w:val="00A94C89"/>
  </w:style>
  <w:style w:type="numbering" w:customStyle="1" w:styleId="NoList4">
    <w:name w:val="No List4"/>
    <w:next w:val="a5"/>
    <w:uiPriority w:val="99"/>
    <w:semiHidden/>
    <w:unhideWhenUsed/>
    <w:rsid w:val="00A94C89"/>
  </w:style>
  <w:style w:type="numbering" w:customStyle="1" w:styleId="NoList5">
    <w:name w:val="No List5"/>
    <w:next w:val="a5"/>
    <w:uiPriority w:val="99"/>
    <w:semiHidden/>
    <w:unhideWhenUsed/>
    <w:rsid w:val="00A94C89"/>
  </w:style>
  <w:style w:type="numbering" w:customStyle="1" w:styleId="NoList111">
    <w:name w:val="No List111"/>
    <w:next w:val="a5"/>
    <w:uiPriority w:val="99"/>
    <w:semiHidden/>
    <w:unhideWhenUsed/>
    <w:rsid w:val="00A94C89"/>
  </w:style>
  <w:style w:type="numbering" w:customStyle="1" w:styleId="NoList21">
    <w:name w:val="No List21"/>
    <w:next w:val="a5"/>
    <w:uiPriority w:val="99"/>
    <w:semiHidden/>
    <w:unhideWhenUsed/>
    <w:rsid w:val="00A94C89"/>
  </w:style>
  <w:style w:type="numbering" w:customStyle="1" w:styleId="NoList31">
    <w:name w:val="No List31"/>
    <w:next w:val="a5"/>
    <w:uiPriority w:val="99"/>
    <w:semiHidden/>
    <w:unhideWhenUsed/>
    <w:rsid w:val="00A94C89"/>
  </w:style>
  <w:style w:type="numbering" w:customStyle="1" w:styleId="NoList41">
    <w:name w:val="No List41"/>
    <w:next w:val="a5"/>
    <w:uiPriority w:val="99"/>
    <w:semiHidden/>
    <w:unhideWhenUsed/>
    <w:rsid w:val="00A94C89"/>
  </w:style>
  <w:style w:type="numbering" w:customStyle="1" w:styleId="NoList6">
    <w:name w:val="No List6"/>
    <w:next w:val="a5"/>
    <w:uiPriority w:val="99"/>
    <w:semiHidden/>
    <w:unhideWhenUsed/>
    <w:rsid w:val="00A94C89"/>
  </w:style>
  <w:style w:type="character" w:styleId="aff9">
    <w:name w:val="Emphasis"/>
    <w:uiPriority w:val="20"/>
    <w:qFormat/>
    <w:rsid w:val="00A94C89"/>
    <w:rPr>
      <w:i/>
      <w:iCs/>
    </w:rPr>
  </w:style>
  <w:style w:type="numbering" w:customStyle="1" w:styleId="NoList7">
    <w:name w:val="No List7"/>
    <w:next w:val="a5"/>
    <w:uiPriority w:val="99"/>
    <w:semiHidden/>
    <w:unhideWhenUsed/>
    <w:rsid w:val="00A94C89"/>
  </w:style>
  <w:style w:type="table" w:customStyle="1" w:styleId="TableGrid12">
    <w:name w:val="Table Grid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A94C89"/>
  </w:style>
  <w:style w:type="table" w:customStyle="1" w:styleId="TableGrid111">
    <w:name w:val="Table Grid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A94C89"/>
    <w:rPr>
      <w:color w:val="808080"/>
      <w:shd w:val="clear" w:color="auto" w:fill="E6E6E6"/>
    </w:rPr>
  </w:style>
  <w:style w:type="numbering" w:customStyle="1" w:styleId="NoList22">
    <w:name w:val="No List22"/>
    <w:next w:val="a5"/>
    <w:uiPriority w:val="99"/>
    <w:semiHidden/>
    <w:unhideWhenUsed/>
    <w:rsid w:val="00A94C89"/>
  </w:style>
  <w:style w:type="numbering" w:customStyle="1" w:styleId="NoList32">
    <w:name w:val="No List32"/>
    <w:next w:val="a5"/>
    <w:uiPriority w:val="99"/>
    <w:semiHidden/>
    <w:unhideWhenUsed/>
    <w:rsid w:val="00A94C89"/>
  </w:style>
  <w:style w:type="paragraph" w:customStyle="1" w:styleId="aria">
    <w:name w:val="aria"/>
    <w:basedOn w:val="a2"/>
    <w:uiPriority w:val="99"/>
    <w:qFormat/>
    <w:rsid w:val="00A94C89"/>
    <w:pPr>
      <w:keepNext/>
      <w:keepLines/>
      <w:spacing w:after="0"/>
      <w:jc w:val="both"/>
    </w:pPr>
    <w:rPr>
      <w:rFonts w:ascii="Arial" w:eastAsia="宋体" w:hAnsi="Arial"/>
      <w:sz w:val="18"/>
      <w:szCs w:val="18"/>
    </w:rPr>
  </w:style>
  <w:style w:type="paragraph" w:styleId="affa">
    <w:name w:val="No Spacing"/>
    <w:uiPriority w:val="1"/>
    <w:qFormat/>
    <w:rsid w:val="00A94C89"/>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rsid w:val="00A94C89"/>
    <w:pPr>
      <w:snapToGrid w:val="0"/>
      <w:spacing w:after="0"/>
      <w:textAlignment w:val="baseline"/>
    </w:pPr>
    <w:rPr>
      <w:rFonts w:ascii="Arial" w:eastAsia="宋体" w:hAnsi="Arial" w:cs="Arial"/>
      <w:sz w:val="18"/>
      <w:szCs w:val="18"/>
      <w:lang w:val="en-US" w:eastAsia="zh-CN"/>
    </w:rPr>
  </w:style>
  <w:style w:type="paragraph" w:customStyle="1" w:styleId="affb">
    <w:name w:val="吹き出し"/>
    <w:basedOn w:val="a2"/>
    <w:uiPriority w:val="99"/>
    <w:semiHidden/>
    <w:qFormat/>
    <w:rsid w:val="00A94C89"/>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A94C89"/>
    <w:rPr>
      <w:rFonts w:ascii="Times New Roman" w:hAnsi="Times New Roman"/>
      <w:lang w:val="en-GB"/>
    </w:rPr>
  </w:style>
  <w:style w:type="paragraph" w:customStyle="1" w:styleId="CharChar5">
    <w:name w:val="Char Char5"/>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A94C89"/>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A94C89"/>
    <w:pPr>
      <w:jc w:val="center"/>
    </w:pPr>
    <w:rPr>
      <w:rFonts w:ascii="Arial" w:eastAsia="宋体" w:hAnsi="Arial" w:cs="Arial"/>
      <w:b/>
    </w:rPr>
  </w:style>
  <w:style w:type="character" w:customStyle="1" w:styleId="Table1">
    <w:name w:val="Table (文字)"/>
    <w:link w:val="Table0"/>
    <w:qFormat/>
    <w:rsid w:val="00A94C89"/>
    <w:rPr>
      <w:rFonts w:ascii="Arial" w:eastAsia="宋体" w:hAnsi="Arial" w:cs="Arial"/>
      <w:b/>
      <w:lang w:val="en-GB" w:eastAsia="en-US"/>
    </w:rPr>
  </w:style>
  <w:style w:type="character" w:customStyle="1" w:styleId="PLChar">
    <w:name w:val="PL Char"/>
    <w:link w:val="PL"/>
    <w:qFormat/>
    <w:rsid w:val="00A94C89"/>
    <w:rPr>
      <w:rFonts w:ascii="Courier New" w:hAnsi="Courier New"/>
      <w:noProof/>
      <w:sz w:val="16"/>
      <w:lang w:val="en-GB" w:eastAsia="en-US"/>
    </w:rPr>
  </w:style>
  <w:style w:type="paragraph" w:customStyle="1" w:styleId="ColorfulList-Accent11">
    <w:name w:val="Colorful List - Accent 11"/>
    <w:basedOn w:val="a2"/>
    <w:uiPriority w:val="34"/>
    <w:qFormat/>
    <w:rsid w:val="00A94C89"/>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A94C89"/>
    <w:rPr>
      <w:rFonts w:ascii="Times New Roman" w:eastAsia="Batang" w:hAnsi="Times New Roman"/>
      <w:lang w:val="en-GB" w:eastAsia="en-US"/>
    </w:rPr>
  </w:style>
  <w:style w:type="character" w:styleId="affc">
    <w:name w:val="line number"/>
    <w:basedOn w:val="a3"/>
    <w:qFormat/>
    <w:rsid w:val="00A94C89"/>
    <w:rPr>
      <w:rFonts w:ascii="Arial" w:eastAsia="宋体" w:hAnsi="Arial" w:cs="Arial"/>
      <w:color w:val="0000FF"/>
      <w:kern w:val="2"/>
      <w:lang w:val="en-US" w:eastAsia="zh-CN" w:bidi="ar-SA"/>
    </w:rPr>
  </w:style>
  <w:style w:type="paragraph" w:styleId="affd">
    <w:name w:val="Block Text"/>
    <w:basedOn w:val="a2"/>
    <w:uiPriority w:val="99"/>
    <w:qFormat/>
    <w:rsid w:val="00A94C89"/>
    <w:pPr>
      <w:spacing w:after="120"/>
      <w:ind w:left="1440" w:right="1440"/>
    </w:pPr>
    <w:rPr>
      <w:rFonts w:eastAsia="MS Mincho"/>
    </w:rPr>
  </w:style>
  <w:style w:type="paragraph" w:customStyle="1" w:styleId="62">
    <w:name w:val="吹き出し6"/>
    <w:basedOn w:val="a2"/>
    <w:uiPriority w:val="99"/>
    <w:semiHidden/>
    <w:qFormat/>
    <w:rsid w:val="00A94C89"/>
    <w:rPr>
      <w:rFonts w:ascii="Tahoma" w:eastAsia="MS Mincho" w:hAnsi="Tahoma" w:cs="Tahoma"/>
      <w:sz w:val="16"/>
      <w:szCs w:val="16"/>
      <w:lang w:eastAsia="ko-KR"/>
    </w:rPr>
  </w:style>
  <w:style w:type="character" w:styleId="HTML0">
    <w:name w:val="HTML Code"/>
    <w:unhideWhenUsed/>
    <w:qFormat/>
    <w:rsid w:val="00A94C89"/>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e">
    <w:name w:val="Note Heading"/>
    <w:basedOn w:val="a2"/>
    <w:next w:val="a2"/>
    <w:link w:val="Charf3"/>
    <w:uiPriority w:val="99"/>
    <w:qFormat/>
    <w:rsid w:val="00A94C89"/>
    <w:pPr>
      <w:overflowPunct w:val="0"/>
      <w:autoSpaceDE w:val="0"/>
      <w:autoSpaceDN w:val="0"/>
      <w:adjustRightInd w:val="0"/>
      <w:textAlignment w:val="baseline"/>
    </w:pPr>
    <w:rPr>
      <w:rFonts w:eastAsia="MS Mincho"/>
      <w:lang w:eastAsia="zh-CN"/>
    </w:rPr>
  </w:style>
  <w:style w:type="character" w:customStyle="1" w:styleId="Charf3">
    <w:name w:val="注释标题 Char"/>
    <w:basedOn w:val="a3"/>
    <w:link w:val="affe"/>
    <w:uiPriority w:val="99"/>
    <w:qFormat/>
    <w:rsid w:val="00A94C89"/>
    <w:rPr>
      <w:rFonts w:ascii="Times New Roman" w:eastAsia="MS Mincho" w:hAnsi="Times New Roman"/>
      <w:lang w:val="en-GB" w:eastAsia="zh-CN"/>
    </w:rPr>
  </w:style>
  <w:style w:type="character" w:customStyle="1" w:styleId="1c">
    <w:name w:val="不明显参考1"/>
    <w:uiPriority w:val="31"/>
    <w:qFormat/>
    <w:rsid w:val="00A94C89"/>
    <w:rPr>
      <w:smallCaps/>
      <w:color w:val="5A5A5A"/>
    </w:rPr>
  </w:style>
  <w:style w:type="paragraph" w:customStyle="1" w:styleId="114">
    <w:name w:val="修订11"/>
    <w:hidden/>
    <w:uiPriority w:val="99"/>
    <w:semiHidden/>
    <w:qFormat/>
    <w:rsid w:val="00A94C89"/>
    <w:rPr>
      <w:rFonts w:ascii="Times New Roman" w:eastAsia="Batang" w:hAnsi="Times New Roman"/>
      <w:lang w:val="en-GB" w:eastAsia="en-US"/>
    </w:rPr>
  </w:style>
  <w:style w:type="paragraph" w:customStyle="1" w:styleId="TOC1">
    <w:name w:val="TOC 标题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A94C89"/>
    <w:rPr>
      <w:rFonts w:ascii="Times New Roman" w:hAnsi="Times New Roman"/>
      <w:lang w:val="en-GB"/>
    </w:rPr>
  </w:style>
  <w:style w:type="character" w:customStyle="1" w:styleId="EXCar">
    <w:name w:val="EX Car"/>
    <w:qFormat/>
    <w:rsid w:val="00A94C89"/>
    <w:rPr>
      <w:lang w:val="en-GB" w:eastAsia="en-US"/>
    </w:rPr>
  </w:style>
  <w:style w:type="character" w:customStyle="1" w:styleId="B4Char">
    <w:name w:val="B4 Char"/>
    <w:link w:val="B4"/>
    <w:qFormat/>
    <w:rsid w:val="00A94C89"/>
    <w:rPr>
      <w:rFonts w:ascii="Times New Roman" w:hAnsi="Times New Roman"/>
      <w:lang w:val="en-GB" w:eastAsia="en-US"/>
    </w:rPr>
  </w:style>
  <w:style w:type="character" w:customStyle="1" w:styleId="1d">
    <w:name w:val="明显强调1"/>
    <w:uiPriority w:val="21"/>
    <w:qFormat/>
    <w:rsid w:val="00A94C89"/>
    <w:rPr>
      <w:b/>
      <w:bCs/>
      <w:i/>
      <w:iCs/>
      <w:color w:val="4F81BD"/>
    </w:rPr>
  </w:style>
  <w:style w:type="paragraph" w:customStyle="1" w:styleId="B6">
    <w:name w:val="B6"/>
    <w:basedOn w:val="B5"/>
    <w:link w:val="B6Char"/>
    <w:qFormat/>
    <w:rsid w:val="00A94C8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A94C8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A94C8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A94C8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A94C89"/>
    <w:rPr>
      <w:rFonts w:ascii="Times New Roman" w:hAnsi="Times New Roman"/>
      <w:color w:val="FF0000"/>
      <w:lang w:val="en-GB" w:eastAsia="en-US"/>
    </w:rPr>
  </w:style>
  <w:style w:type="character" w:customStyle="1" w:styleId="B5Char">
    <w:name w:val="B5 Char"/>
    <w:link w:val="B5"/>
    <w:qFormat/>
    <w:rsid w:val="00A94C89"/>
    <w:rPr>
      <w:rFonts w:ascii="Times New Roman" w:hAnsi="Times New Roman"/>
      <w:lang w:val="en-GB" w:eastAsia="en-US"/>
    </w:rPr>
  </w:style>
  <w:style w:type="character" w:customStyle="1" w:styleId="HeadingChar">
    <w:name w:val="Heading Char"/>
    <w:link w:val="Heading"/>
    <w:qFormat/>
    <w:rsid w:val="00A94C89"/>
    <w:rPr>
      <w:rFonts w:ascii="Arial" w:eastAsia="宋体" w:hAnsi="Arial"/>
      <w:b/>
      <w:sz w:val="22"/>
    </w:rPr>
  </w:style>
  <w:style w:type="character" w:customStyle="1" w:styleId="B6Char">
    <w:name w:val="B6 Char"/>
    <w:link w:val="B6"/>
    <w:qFormat/>
    <w:rsid w:val="00A94C89"/>
    <w:rPr>
      <w:rFonts w:ascii="Times New Roman" w:eastAsia="Times New Roman" w:hAnsi="Times New Roman"/>
      <w:lang w:val="en-GB" w:eastAsia="zh-CN"/>
    </w:rPr>
  </w:style>
  <w:style w:type="table" w:customStyle="1" w:styleId="TableStyle1">
    <w:name w:val="Table Style1"/>
    <w:basedOn w:val="a4"/>
    <w:qFormat/>
    <w:rsid w:val="00A94C89"/>
    <w:rPr>
      <w:rFonts w:ascii="Times New Roman" w:eastAsia="MS Mincho" w:hAnsi="Times New Roman"/>
      <w:lang w:val="en-US" w:eastAsia="en-US"/>
    </w:rPr>
    <w:tblPr/>
  </w:style>
  <w:style w:type="paragraph" w:customStyle="1" w:styleId="tal1">
    <w:name w:val="tal"/>
    <w:basedOn w:val="a2"/>
    <w:uiPriority w:val="99"/>
    <w:qFormat/>
    <w:rsid w:val="00A94C89"/>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sid w:val="00A94C89"/>
    <w:rPr>
      <w:rFonts w:ascii="Times New Roman" w:eastAsia="Batang" w:hAnsi="Times New Roman"/>
      <w:lang w:val="en-GB" w:eastAsia="en-US"/>
    </w:rPr>
  </w:style>
  <w:style w:type="paragraph" w:customStyle="1" w:styleId="afff0">
    <w:name w:val="変更箇所"/>
    <w:hidden/>
    <w:uiPriority w:val="99"/>
    <w:semiHidden/>
    <w:qFormat/>
    <w:rsid w:val="00A94C89"/>
    <w:rPr>
      <w:rFonts w:ascii="Times New Roman" w:eastAsia="MS Mincho" w:hAnsi="Times New Roman"/>
      <w:lang w:val="en-GB" w:eastAsia="en-US"/>
    </w:rPr>
  </w:style>
  <w:style w:type="paragraph" w:customStyle="1" w:styleId="NB2">
    <w:name w:val="NB2"/>
    <w:basedOn w:val="ZG"/>
    <w:uiPriority w:val="99"/>
    <w:qFormat/>
    <w:rsid w:val="00A94C89"/>
    <w:pPr>
      <w:framePr w:wrap="notBeside"/>
    </w:pPr>
    <w:rPr>
      <w:rFonts w:eastAsia="Times New Roman"/>
      <w:noProof w:val="0"/>
      <w:lang w:val="en-US" w:eastAsia="ko-KR"/>
    </w:rPr>
  </w:style>
  <w:style w:type="paragraph" w:customStyle="1" w:styleId="tableentry">
    <w:name w:val="table entry"/>
    <w:basedOn w:val="a2"/>
    <w:uiPriority w:val="99"/>
    <w:qFormat/>
    <w:rsid w:val="00A94C89"/>
    <w:pPr>
      <w:keepNext/>
      <w:spacing w:before="60" w:after="60"/>
    </w:pPr>
    <w:rPr>
      <w:rFonts w:ascii="Bookman Old Style" w:eastAsia="宋体" w:hAnsi="Bookman Old Style"/>
      <w:lang w:val="en-US" w:eastAsia="ko-KR"/>
    </w:rPr>
  </w:style>
  <w:style w:type="character" w:customStyle="1" w:styleId="EditorsNoteChar">
    <w:name w:val="Editor's Note Char"/>
    <w:qFormat/>
    <w:rsid w:val="00A94C89"/>
    <w:rPr>
      <w:rFonts w:ascii="Times New Roman" w:hAnsi="Times New Roman"/>
      <w:color w:val="FF0000"/>
      <w:lang w:val="en-GB" w:eastAsia="en-US"/>
    </w:rPr>
  </w:style>
  <w:style w:type="table" w:customStyle="1" w:styleId="TableGrid5">
    <w:name w:val="Table Grid5"/>
    <w:basedOn w:val="a4"/>
    <w:uiPriority w:val="39"/>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A94C8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A94C8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94C8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94C8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uiPriority w:val="99"/>
    <w:qFormat/>
    <w:rsid w:val="00A94C89"/>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94C8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A94C8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A94C8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A94C8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A94C8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A94C8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A94C8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A94C8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A94C8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A94C8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A94C8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A94C89"/>
  </w:style>
  <w:style w:type="numbering" w:customStyle="1" w:styleId="NoList42">
    <w:name w:val="No List42"/>
    <w:next w:val="a5"/>
    <w:uiPriority w:val="99"/>
    <w:semiHidden/>
    <w:unhideWhenUsed/>
    <w:rsid w:val="00A94C89"/>
  </w:style>
  <w:style w:type="numbering" w:customStyle="1" w:styleId="NoList51">
    <w:name w:val="No List51"/>
    <w:next w:val="a5"/>
    <w:uiPriority w:val="99"/>
    <w:semiHidden/>
    <w:unhideWhenUsed/>
    <w:rsid w:val="00A94C89"/>
  </w:style>
  <w:style w:type="numbering" w:customStyle="1" w:styleId="NoList211">
    <w:name w:val="No List211"/>
    <w:next w:val="a5"/>
    <w:uiPriority w:val="99"/>
    <w:semiHidden/>
    <w:unhideWhenUsed/>
    <w:rsid w:val="00A94C89"/>
  </w:style>
  <w:style w:type="numbering" w:customStyle="1" w:styleId="NoList311">
    <w:name w:val="No List311"/>
    <w:next w:val="a5"/>
    <w:uiPriority w:val="99"/>
    <w:semiHidden/>
    <w:unhideWhenUsed/>
    <w:rsid w:val="00A94C89"/>
  </w:style>
  <w:style w:type="numbering" w:customStyle="1" w:styleId="NoList411">
    <w:name w:val="No List411"/>
    <w:next w:val="a5"/>
    <w:uiPriority w:val="99"/>
    <w:semiHidden/>
    <w:unhideWhenUsed/>
    <w:rsid w:val="00A94C89"/>
  </w:style>
  <w:style w:type="numbering" w:customStyle="1" w:styleId="NoList61">
    <w:name w:val="No List61"/>
    <w:next w:val="a5"/>
    <w:uiPriority w:val="99"/>
    <w:semiHidden/>
    <w:unhideWhenUsed/>
    <w:rsid w:val="00A94C89"/>
  </w:style>
  <w:style w:type="table" w:customStyle="1" w:styleId="TableGrid41">
    <w:name w:val="Table Grid41"/>
    <w:basedOn w:val="a4"/>
    <w:next w:val="af9"/>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A94C89"/>
  </w:style>
  <w:style w:type="numbering" w:customStyle="1" w:styleId="NoList1111">
    <w:name w:val="No List1111"/>
    <w:next w:val="a5"/>
    <w:uiPriority w:val="99"/>
    <w:semiHidden/>
    <w:unhideWhenUsed/>
    <w:rsid w:val="00A94C89"/>
  </w:style>
  <w:style w:type="numbering" w:customStyle="1" w:styleId="NoList71">
    <w:name w:val="No List71"/>
    <w:next w:val="a5"/>
    <w:uiPriority w:val="99"/>
    <w:semiHidden/>
    <w:unhideWhenUsed/>
    <w:rsid w:val="00A94C89"/>
  </w:style>
  <w:style w:type="table" w:customStyle="1" w:styleId="TableGrid121">
    <w:name w:val="Table Grid12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A94C89"/>
  </w:style>
  <w:style w:type="table" w:customStyle="1" w:styleId="TableGrid1111">
    <w:name w:val="Table Grid1111"/>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A94C89"/>
  </w:style>
  <w:style w:type="numbering" w:customStyle="1" w:styleId="NoList321">
    <w:name w:val="No List321"/>
    <w:next w:val="a5"/>
    <w:uiPriority w:val="99"/>
    <w:semiHidden/>
    <w:unhideWhenUsed/>
    <w:rsid w:val="00A94C89"/>
  </w:style>
  <w:style w:type="character" w:styleId="afff1">
    <w:name w:val="Intense Emphasis"/>
    <w:uiPriority w:val="21"/>
    <w:qFormat/>
    <w:rsid w:val="00A94C89"/>
    <w:rPr>
      <w:b/>
      <w:bCs/>
      <w:i/>
      <w:iCs/>
      <w:color w:val="4F81BD"/>
    </w:rPr>
  </w:style>
  <w:style w:type="character" w:styleId="HTML1">
    <w:name w:val="HTML Typewriter"/>
    <w:qFormat/>
    <w:rsid w:val="00A94C89"/>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A94C89"/>
    <w:rPr>
      <w:b/>
      <w:lang w:val="en-GB" w:eastAsia="en-US" w:bidi="ar-SA"/>
    </w:rPr>
  </w:style>
  <w:style w:type="paragraph" w:styleId="HTML2">
    <w:name w:val="HTML Preformatted"/>
    <w:basedOn w:val="a2"/>
    <w:link w:val="HTMLChar"/>
    <w:qFormat/>
    <w:rsid w:val="00A94C89"/>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3"/>
    <w:link w:val="HTML2"/>
    <w:qFormat/>
    <w:rsid w:val="00A94C89"/>
    <w:rPr>
      <w:rFonts w:ascii="Courier New" w:eastAsia="MS Mincho" w:hAnsi="Courier New"/>
      <w:lang w:val="en-GB" w:eastAsia="x-none"/>
    </w:rPr>
  </w:style>
  <w:style w:type="numbering" w:customStyle="1" w:styleId="NoList8">
    <w:name w:val="No List8"/>
    <w:next w:val="a5"/>
    <w:uiPriority w:val="99"/>
    <w:semiHidden/>
    <w:unhideWhenUsed/>
    <w:rsid w:val="00A94C89"/>
  </w:style>
  <w:style w:type="table" w:customStyle="1" w:styleId="TableGrid71">
    <w:name w:val="Table Grid71"/>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A94C89"/>
  </w:style>
  <w:style w:type="table" w:customStyle="1" w:styleId="TableGrid8">
    <w:name w:val="Table Grid8"/>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A94C89"/>
    <w:rPr>
      <w:rFonts w:ascii="Times New Roman" w:eastAsia="MS Mincho" w:hAnsi="Times New Roman"/>
      <w:lang w:val="en-US" w:eastAsia="en-US"/>
    </w:rPr>
    <w:tblPr/>
  </w:style>
  <w:style w:type="table" w:customStyle="1" w:styleId="TableGrid51">
    <w:name w:val="Table Grid5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A94C89"/>
  </w:style>
  <w:style w:type="numbering" w:customStyle="1" w:styleId="NoList91">
    <w:name w:val="No List91"/>
    <w:next w:val="a5"/>
    <w:uiPriority w:val="99"/>
    <w:semiHidden/>
    <w:unhideWhenUsed/>
    <w:rsid w:val="00A94C89"/>
  </w:style>
  <w:style w:type="table" w:customStyle="1" w:styleId="TableGrid76">
    <w:name w:val="Table Grid76"/>
    <w:basedOn w:val="a4"/>
    <w:next w:val="af9"/>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A94C89"/>
  </w:style>
  <w:style w:type="paragraph" w:customStyle="1" w:styleId="Figuretitle0">
    <w:name w:val="Figure_title"/>
    <w:basedOn w:val="a2"/>
    <w:next w:val="a2"/>
    <w:uiPriority w:val="99"/>
    <w:qFormat/>
    <w:rsid w:val="00A94C8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A94C89"/>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A94C8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A94C89"/>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A94C89"/>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A94C8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A94C89"/>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A94C89"/>
    <w:pPr>
      <w:suppressAutoHyphens/>
      <w:autoSpaceDN w:val="0"/>
      <w:spacing w:after="0"/>
      <w:jc w:val="both"/>
    </w:pPr>
    <w:rPr>
      <w:rFonts w:eastAsia="Batang"/>
    </w:rPr>
  </w:style>
  <w:style w:type="numbering" w:customStyle="1" w:styleId="LFO19">
    <w:name w:val="LFO19"/>
    <w:basedOn w:val="a5"/>
    <w:rsid w:val="00A94C89"/>
    <w:pPr>
      <w:numPr>
        <w:numId w:val="16"/>
      </w:numPr>
    </w:pPr>
  </w:style>
  <w:style w:type="paragraph" w:customStyle="1" w:styleId="enumlev3">
    <w:name w:val="enumlev3"/>
    <w:basedOn w:val="enumlev2"/>
    <w:uiPriority w:val="99"/>
    <w:qFormat/>
    <w:rsid w:val="00A94C8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A94C89"/>
  </w:style>
  <w:style w:type="paragraph" w:customStyle="1" w:styleId="Heading">
    <w:name w:val="Heading"/>
    <w:next w:val="a2"/>
    <w:link w:val="HeadingChar"/>
    <w:qFormat/>
    <w:rsid w:val="00A94C89"/>
    <w:pPr>
      <w:spacing w:before="360"/>
      <w:ind w:left="2552"/>
    </w:pPr>
    <w:rPr>
      <w:rFonts w:ascii="Arial" w:eastAsia="宋体" w:hAnsi="Arial"/>
      <w:b/>
      <w:sz w:val="22"/>
    </w:rPr>
  </w:style>
  <w:style w:type="paragraph" w:customStyle="1" w:styleId="tah0">
    <w:name w:val="tah"/>
    <w:basedOn w:val="a2"/>
    <w:uiPriority w:val="99"/>
    <w:qFormat/>
    <w:rsid w:val="00A94C89"/>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A94C89"/>
  </w:style>
  <w:style w:type="paragraph" w:customStyle="1" w:styleId="TdocHeader2">
    <w:name w:val="Tdoc_Header_2"/>
    <w:basedOn w:val="a2"/>
    <w:uiPriority w:val="99"/>
    <w:qFormat/>
    <w:rsid w:val="00A94C89"/>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A94C89"/>
  </w:style>
  <w:style w:type="numbering" w:customStyle="1" w:styleId="LFO191">
    <w:name w:val="LFO191"/>
    <w:basedOn w:val="a5"/>
    <w:rsid w:val="00A94C89"/>
  </w:style>
  <w:style w:type="table" w:customStyle="1" w:styleId="TableGrid22">
    <w:name w:val="Table Grid2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A94C89"/>
    <w:pPr>
      <w:keepNext/>
      <w:keepLines/>
      <w:spacing w:after="0"/>
      <w:ind w:left="851" w:hanging="851"/>
    </w:pPr>
    <w:rPr>
      <w:rFonts w:ascii="Arial" w:hAnsi="Arial"/>
      <w:sz w:val="18"/>
    </w:rPr>
  </w:style>
  <w:style w:type="table" w:customStyle="1" w:styleId="Tabellengitternetz12">
    <w:name w:val="Tabellengitternetz1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A94C89"/>
  </w:style>
  <w:style w:type="table" w:customStyle="1" w:styleId="321">
    <w:name w:val="网格型3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A94C89"/>
  </w:style>
  <w:style w:type="table" w:customStyle="1" w:styleId="TableClassic22">
    <w:name w:val="Table Classic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A94C89"/>
  </w:style>
  <w:style w:type="table" w:customStyle="1" w:styleId="TableClassic211">
    <w:name w:val="Table Classic 21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uiPriority w:val="99"/>
    <w:semiHidden/>
    <w:qFormat/>
    <w:rsid w:val="00A94C89"/>
    <w:rPr>
      <w:rFonts w:ascii="Times New Roman" w:eastAsia="Batang" w:hAnsi="Times New Roman"/>
      <w:lang w:val="en-GB" w:eastAsia="en-US"/>
    </w:rPr>
  </w:style>
  <w:style w:type="paragraph" w:customStyle="1" w:styleId="Style95">
    <w:name w:val="_Style 95"/>
    <w:uiPriority w:val="99"/>
    <w:semiHidden/>
    <w:qFormat/>
    <w:rsid w:val="00A94C89"/>
    <w:pPr>
      <w:spacing w:after="160" w:line="256" w:lineRule="auto"/>
    </w:pPr>
    <w:rPr>
      <w:rFonts w:eastAsia="Times New Roman"/>
      <w:lang w:val="en-GB" w:eastAsia="en-US"/>
    </w:rPr>
  </w:style>
  <w:style w:type="character" w:customStyle="1" w:styleId="Style115">
    <w:name w:val="_Style 115"/>
    <w:uiPriority w:val="31"/>
    <w:qFormat/>
    <w:rsid w:val="00A94C89"/>
    <w:rPr>
      <w:smallCaps/>
      <w:color w:val="5A5A5A"/>
    </w:rPr>
  </w:style>
  <w:style w:type="paragraph" w:customStyle="1" w:styleId="Style91">
    <w:name w:val="_Style 91"/>
    <w:uiPriority w:val="99"/>
    <w:semiHidden/>
    <w:qFormat/>
    <w:rsid w:val="00A94C89"/>
    <w:pPr>
      <w:spacing w:after="160" w:line="259" w:lineRule="auto"/>
    </w:pPr>
    <w:rPr>
      <w:rFonts w:eastAsia="Times New Roman"/>
      <w:lang w:val="en-GB" w:eastAsia="en-US"/>
    </w:rPr>
  </w:style>
  <w:style w:type="character" w:customStyle="1" w:styleId="Style104">
    <w:name w:val="_Style 104"/>
    <w:uiPriority w:val="31"/>
    <w:qFormat/>
    <w:rsid w:val="00A94C89"/>
    <w:rPr>
      <w:smallCaps/>
      <w:color w:val="5A5A5A"/>
    </w:rPr>
  </w:style>
  <w:style w:type="table" w:customStyle="1" w:styleId="TableGrid9">
    <w:name w:val="Table Grid9"/>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A94C89"/>
  </w:style>
  <w:style w:type="numbering" w:customStyle="1" w:styleId="NoList23">
    <w:name w:val="No List23"/>
    <w:next w:val="a5"/>
    <w:uiPriority w:val="99"/>
    <w:semiHidden/>
    <w:unhideWhenUsed/>
    <w:rsid w:val="00A94C89"/>
  </w:style>
  <w:style w:type="table" w:customStyle="1" w:styleId="TableGrid42">
    <w:name w:val="Table Grid4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A94C89"/>
  </w:style>
  <w:style w:type="numbering" w:customStyle="1" w:styleId="NoList43">
    <w:name w:val="No List43"/>
    <w:next w:val="a5"/>
    <w:uiPriority w:val="99"/>
    <w:semiHidden/>
    <w:unhideWhenUsed/>
    <w:rsid w:val="00A94C89"/>
  </w:style>
  <w:style w:type="numbering" w:customStyle="1" w:styleId="NoList52">
    <w:name w:val="No List52"/>
    <w:next w:val="a5"/>
    <w:uiPriority w:val="99"/>
    <w:semiHidden/>
    <w:unhideWhenUsed/>
    <w:rsid w:val="00A94C89"/>
  </w:style>
  <w:style w:type="numbering" w:customStyle="1" w:styleId="NoList62">
    <w:name w:val="No List62"/>
    <w:next w:val="a5"/>
    <w:uiPriority w:val="99"/>
    <w:semiHidden/>
    <w:unhideWhenUsed/>
    <w:rsid w:val="00A94C89"/>
  </w:style>
  <w:style w:type="numbering" w:customStyle="1" w:styleId="NoList72">
    <w:name w:val="No List72"/>
    <w:next w:val="a5"/>
    <w:uiPriority w:val="99"/>
    <w:semiHidden/>
    <w:unhideWhenUsed/>
    <w:rsid w:val="00A94C89"/>
  </w:style>
  <w:style w:type="table" w:customStyle="1" w:styleId="TableGrid81">
    <w:name w:val="Table Grid81"/>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A94C89"/>
  </w:style>
  <w:style w:type="numbering" w:customStyle="1" w:styleId="NoList212">
    <w:name w:val="No List212"/>
    <w:next w:val="a5"/>
    <w:uiPriority w:val="99"/>
    <w:semiHidden/>
    <w:unhideWhenUsed/>
    <w:rsid w:val="00A94C89"/>
  </w:style>
  <w:style w:type="table" w:customStyle="1" w:styleId="TableGrid411">
    <w:name w:val="Table Grid411"/>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A94C89"/>
  </w:style>
  <w:style w:type="numbering" w:customStyle="1" w:styleId="NoList412">
    <w:name w:val="No List412"/>
    <w:next w:val="a5"/>
    <w:uiPriority w:val="99"/>
    <w:semiHidden/>
    <w:unhideWhenUsed/>
    <w:rsid w:val="00A94C89"/>
  </w:style>
  <w:style w:type="numbering" w:customStyle="1" w:styleId="NoList511">
    <w:name w:val="No List511"/>
    <w:next w:val="a5"/>
    <w:uiPriority w:val="99"/>
    <w:semiHidden/>
    <w:unhideWhenUsed/>
    <w:rsid w:val="00A94C89"/>
  </w:style>
  <w:style w:type="numbering" w:customStyle="1" w:styleId="NoList611">
    <w:name w:val="No List611"/>
    <w:next w:val="a5"/>
    <w:uiPriority w:val="99"/>
    <w:semiHidden/>
    <w:unhideWhenUsed/>
    <w:rsid w:val="00A94C89"/>
  </w:style>
  <w:style w:type="numbering" w:customStyle="1" w:styleId="NoList711">
    <w:name w:val="No List711"/>
    <w:next w:val="a5"/>
    <w:uiPriority w:val="99"/>
    <w:semiHidden/>
    <w:unhideWhenUsed/>
    <w:rsid w:val="00A94C89"/>
  </w:style>
  <w:style w:type="numbering" w:customStyle="1" w:styleId="NoList811">
    <w:name w:val="No List811"/>
    <w:next w:val="a5"/>
    <w:uiPriority w:val="99"/>
    <w:semiHidden/>
    <w:unhideWhenUsed/>
    <w:rsid w:val="00A94C89"/>
  </w:style>
  <w:style w:type="table" w:customStyle="1" w:styleId="TableGrid122">
    <w:name w:val="Table Grid122"/>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A94C89"/>
  </w:style>
  <w:style w:type="numbering" w:customStyle="1" w:styleId="NoList1112">
    <w:name w:val="No List1112"/>
    <w:next w:val="a5"/>
    <w:uiPriority w:val="99"/>
    <w:semiHidden/>
    <w:unhideWhenUsed/>
    <w:rsid w:val="00A94C89"/>
  </w:style>
  <w:style w:type="table" w:customStyle="1" w:styleId="TableGrid221">
    <w:name w:val="Table Grid221"/>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A94C89"/>
  </w:style>
  <w:style w:type="numbering" w:customStyle="1" w:styleId="NoList222">
    <w:name w:val="No List222"/>
    <w:next w:val="a5"/>
    <w:uiPriority w:val="99"/>
    <w:semiHidden/>
    <w:unhideWhenUsed/>
    <w:rsid w:val="00A94C89"/>
  </w:style>
  <w:style w:type="numbering" w:customStyle="1" w:styleId="NoList322">
    <w:name w:val="No List322"/>
    <w:next w:val="a5"/>
    <w:uiPriority w:val="99"/>
    <w:semiHidden/>
    <w:unhideWhenUsed/>
    <w:rsid w:val="00A94C89"/>
  </w:style>
  <w:style w:type="numbering" w:customStyle="1" w:styleId="NoList421">
    <w:name w:val="No List421"/>
    <w:next w:val="a5"/>
    <w:uiPriority w:val="99"/>
    <w:semiHidden/>
    <w:unhideWhenUsed/>
    <w:rsid w:val="00A94C89"/>
  </w:style>
  <w:style w:type="numbering" w:customStyle="1" w:styleId="NoList2111">
    <w:name w:val="No List2111"/>
    <w:next w:val="a5"/>
    <w:uiPriority w:val="99"/>
    <w:semiHidden/>
    <w:unhideWhenUsed/>
    <w:rsid w:val="00A94C89"/>
  </w:style>
  <w:style w:type="numbering" w:customStyle="1" w:styleId="NoList3111">
    <w:name w:val="No List3111"/>
    <w:next w:val="a5"/>
    <w:uiPriority w:val="99"/>
    <w:semiHidden/>
    <w:unhideWhenUsed/>
    <w:rsid w:val="00A94C89"/>
  </w:style>
  <w:style w:type="numbering" w:customStyle="1" w:styleId="NoList4111">
    <w:name w:val="No List4111"/>
    <w:next w:val="a5"/>
    <w:uiPriority w:val="99"/>
    <w:semiHidden/>
    <w:unhideWhenUsed/>
    <w:rsid w:val="00A94C89"/>
  </w:style>
  <w:style w:type="numbering" w:customStyle="1" w:styleId="11110">
    <w:name w:val="无列表1111"/>
    <w:next w:val="a5"/>
    <w:semiHidden/>
    <w:rsid w:val="00A94C89"/>
  </w:style>
  <w:style w:type="numbering" w:customStyle="1" w:styleId="NoList11111">
    <w:name w:val="No List11111"/>
    <w:next w:val="a5"/>
    <w:uiPriority w:val="99"/>
    <w:semiHidden/>
    <w:unhideWhenUsed/>
    <w:rsid w:val="00A94C89"/>
  </w:style>
  <w:style w:type="numbering" w:customStyle="1" w:styleId="NoList1211">
    <w:name w:val="No List1211"/>
    <w:next w:val="a5"/>
    <w:uiPriority w:val="99"/>
    <w:semiHidden/>
    <w:unhideWhenUsed/>
    <w:rsid w:val="00A94C89"/>
  </w:style>
  <w:style w:type="numbering" w:customStyle="1" w:styleId="NoList2211">
    <w:name w:val="No List2211"/>
    <w:next w:val="a5"/>
    <w:uiPriority w:val="99"/>
    <w:semiHidden/>
    <w:unhideWhenUsed/>
    <w:rsid w:val="00A94C89"/>
  </w:style>
  <w:style w:type="numbering" w:customStyle="1" w:styleId="NoList3211">
    <w:name w:val="No List3211"/>
    <w:next w:val="a5"/>
    <w:uiPriority w:val="99"/>
    <w:semiHidden/>
    <w:unhideWhenUsed/>
    <w:rsid w:val="00A94C89"/>
  </w:style>
  <w:style w:type="character" w:customStyle="1" w:styleId="UnresolvedMention3">
    <w:name w:val="Unresolved Mention3"/>
    <w:basedOn w:val="a3"/>
    <w:uiPriority w:val="99"/>
    <w:unhideWhenUsed/>
    <w:qFormat/>
    <w:rsid w:val="00A94C89"/>
    <w:rPr>
      <w:color w:val="605E5C"/>
      <w:shd w:val="clear" w:color="auto" w:fill="E1DFDD"/>
    </w:rPr>
  </w:style>
  <w:style w:type="numbering" w:customStyle="1" w:styleId="NoList14">
    <w:name w:val="No List14"/>
    <w:next w:val="a5"/>
    <w:uiPriority w:val="99"/>
    <w:semiHidden/>
    <w:unhideWhenUsed/>
    <w:rsid w:val="00A94C89"/>
  </w:style>
  <w:style w:type="table" w:customStyle="1" w:styleId="TableGrid10">
    <w:name w:val="Table Grid10"/>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A94C89"/>
  </w:style>
  <w:style w:type="numbering" w:customStyle="1" w:styleId="NoList24">
    <w:name w:val="No List24"/>
    <w:next w:val="a5"/>
    <w:uiPriority w:val="99"/>
    <w:semiHidden/>
    <w:unhideWhenUsed/>
    <w:rsid w:val="00A94C89"/>
  </w:style>
  <w:style w:type="table" w:customStyle="1" w:styleId="TableGrid43">
    <w:name w:val="Table Grid4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A94C89"/>
  </w:style>
  <w:style w:type="table" w:customStyle="1" w:styleId="TableGrid52">
    <w:name w:val="Table Grid52"/>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A94C89"/>
  </w:style>
  <w:style w:type="table" w:customStyle="1" w:styleId="TableGrid62">
    <w:name w:val="Table Grid6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A94C89"/>
  </w:style>
  <w:style w:type="numbering" w:customStyle="1" w:styleId="NoList63">
    <w:name w:val="No List63"/>
    <w:next w:val="a5"/>
    <w:uiPriority w:val="99"/>
    <w:semiHidden/>
    <w:unhideWhenUsed/>
    <w:rsid w:val="00A94C89"/>
  </w:style>
  <w:style w:type="numbering" w:customStyle="1" w:styleId="NoList73">
    <w:name w:val="No List73"/>
    <w:next w:val="a5"/>
    <w:uiPriority w:val="99"/>
    <w:semiHidden/>
    <w:unhideWhenUsed/>
    <w:rsid w:val="00A94C89"/>
  </w:style>
  <w:style w:type="numbering" w:customStyle="1" w:styleId="NoList82">
    <w:name w:val="No List82"/>
    <w:next w:val="a5"/>
    <w:uiPriority w:val="99"/>
    <w:semiHidden/>
    <w:unhideWhenUsed/>
    <w:rsid w:val="00A94C89"/>
  </w:style>
  <w:style w:type="numbering" w:customStyle="1" w:styleId="NoList92">
    <w:name w:val="No List92"/>
    <w:next w:val="a5"/>
    <w:uiPriority w:val="99"/>
    <w:semiHidden/>
    <w:unhideWhenUsed/>
    <w:rsid w:val="00A94C89"/>
  </w:style>
  <w:style w:type="table" w:customStyle="1" w:styleId="TableGrid82">
    <w:name w:val="Table Grid82"/>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A94C89"/>
  </w:style>
  <w:style w:type="numbering" w:customStyle="1" w:styleId="NoList213">
    <w:name w:val="No List213"/>
    <w:next w:val="a5"/>
    <w:uiPriority w:val="99"/>
    <w:semiHidden/>
    <w:unhideWhenUsed/>
    <w:rsid w:val="00A94C89"/>
  </w:style>
  <w:style w:type="table" w:customStyle="1" w:styleId="TableGrid412">
    <w:name w:val="Table Grid412"/>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A94C89"/>
  </w:style>
  <w:style w:type="numbering" w:customStyle="1" w:styleId="NoList413">
    <w:name w:val="No List413"/>
    <w:next w:val="a5"/>
    <w:uiPriority w:val="99"/>
    <w:semiHidden/>
    <w:unhideWhenUsed/>
    <w:rsid w:val="00A94C89"/>
  </w:style>
  <w:style w:type="numbering" w:customStyle="1" w:styleId="NoList512">
    <w:name w:val="No List512"/>
    <w:next w:val="a5"/>
    <w:uiPriority w:val="99"/>
    <w:semiHidden/>
    <w:unhideWhenUsed/>
    <w:rsid w:val="00A94C89"/>
  </w:style>
  <w:style w:type="numbering" w:customStyle="1" w:styleId="NoList612">
    <w:name w:val="No List612"/>
    <w:next w:val="a5"/>
    <w:uiPriority w:val="99"/>
    <w:semiHidden/>
    <w:unhideWhenUsed/>
    <w:rsid w:val="00A94C89"/>
  </w:style>
  <w:style w:type="numbering" w:customStyle="1" w:styleId="NoList712">
    <w:name w:val="No List712"/>
    <w:next w:val="a5"/>
    <w:uiPriority w:val="99"/>
    <w:semiHidden/>
    <w:unhideWhenUsed/>
    <w:rsid w:val="00A94C89"/>
  </w:style>
  <w:style w:type="numbering" w:customStyle="1" w:styleId="NoList812">
    <w:name w:val="No List812"/>
    <w:next w:val="a5"/>
    <w:uiPriority w:val="99"/>
    <w:semiHidden/>
    <w:unhideWhenUsed/>
    <w:rsid w:val="00A94C89"/>
  </w:style>
  <w:style w:type="numbering" w:customStyle="1" w:styleId="NoList911">
    <w:name w:val="No List911"/>
    <w:next w:val="a5"/>
    <w:uiPriority w:val="99"/>
    <w:semiHidden/>
    <w:unhideWhenUsed/>
    <w:rsid w:val="00A94C89"/>
  </w:style>
  <w:style w:type="numbering" w:customStyle="1" w:styleId="LFO192">
    <w:name w:val="LFO192"/>
    <w:basedOn w:val="a5"/>
    <w:rsid w:val="00A94C89"/>
  </w:style>
  <w:style w:type="numbering" w:customStyle="1" w:styleId="NoList101">
    <w:name w:val="No List101"/>
    <w:next w:val="a5"/>
    <w:uiPriority w:val="99"/>
    <w:semiHidden/>
    <w:unhideWhenUsed/>
    <w:rsid w:val="00A94C89"/>
  </w:style>
  <w:style w:type="numbering" w:customStyle="1" w:styleId="LFO1911">
    <w:name w:val="LFO1911"/>
    <w:basedOn w:val="a5"/>
    <w:rsid w:val="00A94C89"/>
  </w:style>
  <w:style w:type="table" w:customStyle="1" w:styleId="TableGrid123">
    <w:name w:val="Table Grid123"/>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A94C89"/>
  </w:style>
  <w:style w:type="numbering" w:customStyle="1" w:styleId="NoList1113">
    <w:name w:val="No List1113"/>
    <w:next w:val="a5"/>
    <w:uiPriority w:val="99"/>
    <w:semiHidden/>
    <w:unhideWhenUsed/>
    <w:rsid w:val="00A94C89"/>
  </w:style>
  <w:style w:type="table" w:customStyle="1" w:styleId="TableGrid222">
    <w:name w:val="Table Grid222"/>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A94C89"/>
  </w:style>
  <w:style w:type="numbering" w:customStyle="1" w:styleId="131">
    <w:name w:val="リストなし13"/>
    <w:next w:val="a5"/>
    <w:uiPriority w:val="99"/>
    <w:semiHidden/>
    <w:unhideWhenUsed/>
    <w:rsid w:val="00A94C89"/>
  </w:style>
  <w:style w:type="numbering" w:customStyle="1" w:styleId="1130">
    <w:name w:val="无列表113"/>
    <w:next w:val="a5"/>
    <w:semiHidden/>
    <w:rsid w:val="00A94C89"/>
  </w:style>
  <w:style w:type="numbering" w:customStyle="1" w:styleId="1121">
    <w:name w:val="リストなし112"/>
    <w:next w:val="a5"/>
    <w:uiPriority w:val="99"/>
    <w:semiHidden/>
    <w:unhideWhenUsed/>
    <w:rsid w:val="00A94C89"/>
  </w:style>
  <w:style w:type="numbering" w:customStyle="1" w:styleId="NoList223">
    <w:name w:val="No List223"/>
    <w:next w:val="a5"/>
    <w:uiPriority w:val="99"/>
    <w:semiHidden/>
    <w:unhideWhenUsed/>
    <w:rsid w:val="00A94C89"/>
  </w:style>
  <w:style w:type="numbering" w:customStyle="1" w:styleId="NoList323">
    <w:name w:val="No List323"/>
    <w:next w:val="a5"/>
    <w:uiPriority w:val="99"/>
    <w:semiHidden/>
    <w:unhideWhenUsed/>
    <w:rsid w:val="00A94C89"/>
  </w:style>
  <w:style w:type="numbering" w:customStyle="1" w:styleId="NoList422">
    <w:name w:val="No List422"/>
    <w:next w:val="a5"/>
    <w:uiPriority w:val="99"/>
    <w:semiHidden/>
    <w:unhideWhenUsed/>
    <w:rsid w:val="00A94C89"/>
  </w:style>
  <w:style w:type="numbering" w:customStyle="1" w:styleId="NoList2112">
    <w:name w:val="No List2112"/>
    <w:next w:val="a5"/>
    <w:uiPriority w:val="99"/>
    <w:semiHidden/>
    <w:unhideWhenUsed/>
    <w:rsid w:val="00A94C89"/>
  </w:style>
  <w:style w:type="numbering" w:customStyle="1" w:styleId="NoList3112">
    <w:name w:val="No List3112"/>
    <w:next w:val="a5"/>
    <w:uiPriority w:val="99"/>
    <w:semiHidden/>
    <w:unhideWhenUsed/>
    <w:rsid w:val="00A94C89"/>
  </w:style>
  <w:style w:type="numbering" w:customStyle="1" w:styleId="NoList4112">
    <w:name w:val="No List4112"/>
    <w:next w:val="a5"/>
    <w:uiPriority w:val="99"/>
    <w:semiHidden/>
    <w:unhideWhenUsed/>
    <w:rsid w:val="00A94C89"/>
  </w:style>
  <w:style w:type="numbering" w:customStyle="1" w:styleId="1112">
    <w:name w:val="无列表1112"/>
    <w:next w:val="a5"/>
    <w:semiHidden/>
    <w:rsid w:val="00A94C89"/>
  </w:style>
  <w:style w:type="numbering" w:customStyle="1" w:styleId="NoList11112">
    <w:name w:val="No List11112"/>
    <w:next w:val="a5"/>
    <w:uiPriority w:val="99"/>
    <w:semiHidden/>
    <w:unhideWhenUsed/>
    <w:rsid w:val="00A94C89"/>
  </w:style>
  <w:style w:type="numbering" w:customStyle="1" w:styleId="NoList1212">
    <w:name w:val="No List1212"/>
    <w:next w:val="a5"/>
    <w:uiPriority w:val="99"/>
    <w:semiHidden/>
    <w:unhideWhenUsed/>
    <w:rsid w:val="00A94C89"/>
  </w:style>
  <w:style w:type="numbering" w:customStyle="1" w:styleId="NoList2212">
    <w:name w:val="No List2212"/>
    <w:next w:val="a5"/>
    <w:uiPriority w:val="99"/>
    <w:semiHidden/>
    <w:unhideWhenUsed/>
    <w:rsid w:val="00A94C89"/>
  </w:style>
  <w:style w:type="numbering" w:customStyle="1" w:styleId="NoList3212">
    <w:name w:val="No List3212"/>
    <w:next w:val="a5"/>
    <w:uiPriority w:val="99"/>
    <w:semiHidden/>
    <w:unhideWhenUsed/>
    <w:rsid w:val="00A94C89"/>
  </w:style>
  <w:style w:type="numbering" w:customStyle="1" w:styleId="NoList16">
    <w:name w:val="No List16"/>
    <w:next w:val="a5"/>
    <w:uiPriority w:val="99"/>
    <w:semiHidden/>
    <w:unhideWhenUsed/>
    <w:rsid w:val="00A94C89"/>
  </w:style>
  <w:style w:type="table" w:customStyle="1" w:styleId="TableGrid15">
    <w:name w:val="Table Grid15"/>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A94C89"/>
  </w:style>
  <w:style w:type="numbering" w:customStyle="1" w:styleId="NoList25">
    <w:name w:val="No List25"/>
    <w:next w:val="a5"/>
    <w:uiPriority w:val="99"/>
    <w:semiHidden/>
    <w:unhideWhenUsed/>
    <w:rsid w:val="00A94C89"/>
  </w:style>
  <w:style w:type="table" w:customStyle="1" w:styleId="TableGrid44">
    <w:name w:val="Table Grid44"/>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A94C89"/>
  </w:style>
  <w:style w:type="table" w:customStyle="1" w:styleId="TableGrid53">
    <w:name w:val="Table Grid53"/>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A94C89"/>
  </w:style>
  <w:style w:type="table" w:customStyle="1" w:styleId="TableGrid63">
    <w:name w:val="Table Grid6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A94C89"/>
  </w:style>
  <w:style w:type="numbering" w:customStyle="1" w:styleId="NoList64">
    <w:name w:val="No List64"/>
    <w:next w:val="a5"/>
    <w:uiPriority w:val="99"/>
    <w:semiHidden/>
    <w:unhideWhenUsed/>
    <w:rsid w:val="00A94C89"/>
  </w:style>
  <w:style w:type="numbering" w:customStyle="1" w:styleId="NoList74">
    <w:name w:val="No List74"/>
    <w:next w:val="a5"/>
    <w:uiPriority w:val="99"/>
    <w:semiHidden/>
    <w:unhideWhenUsed/>
    <w:rsid w:val="00A94C89"/>
  </w:style>
  <w:style w:type="numbering" w:customStyle="1" w:styleId="NoList83">
    <w:name w:val="No List83"/>
    <w:next w:val="a5"/>
    <w:uiPriority w:val="99"/>
    <w:semiHidden/>
    <w:unhideWhenUsed/>
    <w:rsid w:val="00A94C89"/>
  </w:style>
  <w:style w:type="numbering" w:customStyle="1" w:styleId="NoList93">
    <w:name w:val="No List93"/>
    <w:next w:val="a5"/>
    <w:uiPriority w:val="99"/>
    <w:semiHidden/>
    <w:unhideWhenUsed/>
    <w:rsid w:val="00A94C89"/>
  </w:style>
  <w:style w:type="table" w:customStyle="1" w:styleId="TableGrid83">
    <w:name w:val="Table Grid83"/>
    <w:basedOn w:val="a4"/>
    <w:next w:val="af9"/>
    <w:uiPriority w:val="39"/>
    <w:qFormat/>
    <w:rsid w:val="00A94C8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A94C89"/>
  </w:style>
  <w:style w:type="numbering" w:customStyle="1" w:styleId="NoList214">
    <w:name w:val="No List214"/>
    <w:next w:val="a5"/>
    <w:uiPriority w:val="99"/>
    <w:semiHidden/>
    <w:unhideWhenUsed/>
    <w:rsid w:val="00A94C89"/>
  </w:style>
  <w:style w:type="table" w:customStyle="1" w:styleId="TableGrid413">
    <w:name w:val="Table Grid413"/>
    <w:basedOn w:val="a4"/>
    <w:next w:val="af9"/>
    <w:qFormat/>
    <w:rsid w:val="00A94C89"/>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A94C89"/>
  </w:style>
  <w:style w:type="numbering" w:customStyle="1" w:styleId="NoList414">
    <w:name w:val="No List414"/>
    <w:next w:val="a5"/>
    <w:uiPriority w:val="99"/>
    <w:semiHidden/>
    <w:unhideWhenUsed/>
    <w:rsid w:val="00A94C89"/>
  </w:style>
  <w:style w:type="numbering" w:customStyle="1" w:styleId="NoList513">
    <w:name w:val="No List513"/>
    <w:next w:val="a5"/>
    <w:uiPriority w:val="99"/>
    <w:semiHidden/>
    <w:unhideWhenUsed/>
    <w:rsid w:val="00A94C89"/>
  </w:style>
  <w:style w:type="numbering" w:customStyle="1" w:styleId="NoList613">
    <w:name w:val="No List613"/>
    <w:next w:val="a5"/>
    <w:uiPriority w:val="99"/>
    <w:semiHidden/>
    <w:unhideWhenUsed/>
    <w:rsid w:val="00A94C89"/>
  </w:style>
  <w:style w:type="numbering" w:customStyle="1" w:styleId="NoList713">
    <w:name w:val="No List713"/>
    <w:next w:val="a5"/>
    <w:uiPriority w:val="99"/>
    <w:semiHidden/>
    <w:unhideWhenUsed/>
    <w:rsid w:val="00A94C89"/>
  </w:style>
  <w:style w:type="numbering" w:customStyle="1" w:styleId="NoList813">
    <w:name w:val="No List813"/>
    <w:next w:val="a5"/>
    <w:uiPriority w:val="99"/>
    <w:semiHidden/>
    <w:unhideWhenUsed/>
    <w:rsid w:val="00A94C89"/>
  </w:style>
  <w:style w:type="numbering" w:customStyle="1" w:styleId="NoList912">
    <w:name w:val="No List912"/>
    <w:next w:val="a5"/>
    <w:uiPriority w:val="99"/>
    <w:semiHidden/>
    <w:unhideWhenUsed/>
    <w:rsid w:val="00A94C89"/>
  </w:style>
  <w:style w:type="numbering" w:customStyle="1" w:styleId="LFO193">
    <w:name w:val="LFO193"/>
    <w:basedOn w:val="a5"/>
    <w:rsid w:val="00A94C89"/>
  </w:style>
  <w:style w:type="numbering" w:customStyle="1" w:styleId="NoList102">
    <w:name w:val="No List102"/>
    <w:next w:val="a5"/>
    <w:uiPriority w:val="99"/>
    <w:semiHidden/>
    <w:unhideWhenUsed/>
    <w:rsid w:val="00A94C89"/>
  </w:style>
  <w:style w:type="numbering" w:customStyle="1" w:styleId="LFO1912">
    <w:name w:val="LFO1912"/>
    <w:basedOn w:val="a5"/>
    <w:rsid w:val="00A94C89"/>
  </w:style>
  <w:style w:type="table" w:customStyle="1" w:styleId="TableGrid124">
    <w:name w:val="Table Grid124"/>
    <w:basedOn w:val="a4"/>
    <w:next w:val="af9"/>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A94C89"/>
  </w:style>
  <w:style w:type="numbering" w:customStyle="1" w:styleId="NoList1114">
    <w:name w:val="No List1114"/>
    <w:next w:val="a5"/>
    <w:uiPriority w:val="99"/>
    <w:semiHidden/>
    <w:unhideWhenUsed/>
    <w:rsid w:val="00A94C89"/>
  </w:style>
  <w:style w:type="table" w:customStyle="1" w:styleId="TableGrid223">
    <w:name w:val="Table Grid223"/>
    <w:basedOn w:val="a4"/>
    <w:next w:val="af9"/>
    <w:uiPriority w:val="39"/>
    <w:qFormat/>
    <w:rsid w:val="00A94C8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A94C8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A94C89"/>
  </w:style>
  <w:style w:type="numbering" w:customStyle="1" w:styleId="141">
    <w:name w:val="リストなし14"/>
    <w:next w:val="a5"/>
    <w:uiPriority w:val="99"/>
    <w:semiHidden/>
    <w:unhideWhenUsed/>
    <w:rsid w:val="00A94C89"/>
  </w:style>
  <w:style w:type="numbering" w:customStyle="1" w:styleId="1140">
    <w:name w:val="无列表114"/>
    <w:next w:val="a5"/>
    <w:semiHidden/>
    <w:rsid w:val="00A94C89"/>
  </w:style>
  <w:style w:type="numbering" w:customStyle="1" w:styleId="1131">
    <w:name w:val="リストなし113"/>
    <w:next w:val="a5"/>
    <w:uiPriority w:val="99"/>
    <w:semiHidden/>
    <w:unhideWhenUsed/>
    <w:rsid w:val="00A94C89"/>
  </w:style>
  <w:style w:type="numbering" w:customStyle="1" w:styleId="NoList224">
    <w:name w:val="No List224"/>
    <w:next w:val="a5"/>
    <w:uiPriority w:val="99"/>
    <w:semiHidden/>
    <w:unhideWhenUsed/>
    <w:rsid w:val="00A94C89"/>
  </w:style>
  <w:style w:type="numbering" w:customStyle="1" w:styleId="NoList324">
    <w:name w:val="No List324"/>
    <w:next w:val="a5"/>
    <w:uiPriority w:val="99"/>
    <w:semiHidden/>
    <w:unhideWhenUsed/>
    <w:rsid w:val="00A94C89"/>
  </w:style>
  <w:style w:type="numbering" w:customStyle="1" w:styleId="NoList423">
    <w:name w:val="No List423"/>
    <w:next w:val="a5"/>
    <w:uiPriority w:val="99"/>
    <w:semiHidden/>
    <w:unhideWhenUsed/>
    <w:rsid w:val="00A94C89"/>
  </w:style>
  <w:style w:type="numbering" w:customStyle="1" w:styleId="NoList2113">
    <w:name w:val="No List2113"/>
    <w:next w:val="a5"/>
    <w:uiPriority w:val="99"/>
    <w:semiHidden/>
    <w:unhideWhenUsed/>
    <w:rsid w:val="00A94C89"/>
  </w:style>
  <w:style w:type="numbering" w:customStyle="1" w:styleId="NoList3113">
    <w:name w:val="No List3113"/>
    <w:next w:val="a5"/>
    <w:uiPriority w:val="99"/>
    <w:semiHidden/>
    <w:unhideWhenUsed/>
    <w:rsid w:val="00A94C89"/>
  </w:style>
  <w:style w:type="numbering" w:customStyle="1" w:styleId="NoList4113">
    <w:name w:val="No List4113"/>
    <w:next w:val="a5"/>
    <w:uiPriority w:val="99"/>
    <w:semiHidden/>
    <w:unhideWhenUsed/>
    <w:rsid w:val="00A94C89"/>
  </w:style>
  <w:style w:type="numbering" w:customStyle="1" w:styleId="1113">
    <w:name w:val="无列表1113"/>
    <w:next w:val="a5"/>
    <w:semiHidden/>
    <w:rsid w:val="00A94C89"/>
  </w:style>
  <w:style w:type="numbering" w:customStyle="1" w:styleId="NoList11113">
    <w:name w:val="No List11113"/>
    <w:next w:val="a5"/>
    <w:uiPriority w:val="99"/>
    <w:semiHidden/>
    <w:unhideWhenUsed/>
    <w:rsid w:val="00A94C89"/>
  </w:style>
  <w:style w:type="numbering" w:customStyle="1" w:styleId="NoList1213">
    <w:name w:val="No List1213"/>
    <w:next w:val="a5"/>
    <w:uiPriority w:val="99"/>
    <w:semiHidden/>
    <w:unhideWhenUsed/>
    <w:rsid w:val="00A94C89"/>
  </w:style>
  <w:style w:type="numbering" w:customStyle="1" w:styleId="NoList2213">
    <w:name w:val="No List2213"/>
    <w:next w:val="a5"/>
    <w:uiPriority w:val="99"/>
    <w:semiHidden/>
    <w:unhideWhenUsed/>
    <w:rsid w:val="00A94C89"/>
  </w:style>
  <w:style w:type="numbering" w:customStyle="1" w:styleId="NoList3213">
    <w:name w:val="No List3213"/>
    <w:next w:val="a5"/>
    <w:uiPriority w:val="99"/>
    <w:semiHidden/>
    <w:unhideWhenUsed/>
    <w:rsid w:val="00A94C89"/>
  </w:style>
  <w:style w:type="table" w:customStyle="1" w:styleId="1f">
    <w:name w:val="网格型1"/>
    <w:basedOn w:val="a4"/>
    <w:next w:val="af9"/>
    <w:qFormat/>
    <w:rsid w:val="00A94C8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A94C8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A94C89"/>
    <w:rPr>
      <w:smallCaps/>
      <w:color w:val="5A5A5A"/>
    </w:rPr>
  </w:style>
  <w:style w:type="paragraph" w:customStyle="1" w:styleId="Style90">
    <w:name w:val="_Style 90"/>
    <w:uiPriority w:val="99"/>
    <w:semiHidden/>
    <w:qFormat/>
    <w:rsid w:val="00A94C8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A94C89"/>
    <w:rPr>
      <w:smallCaps/>
      <w:color w:val="5A5A5A"/>
    </w:rPr>
  </w:style>
  <w:style w:type="paragraph" w:customStyle="1" w:styleId="CharChar13">
    <w:name w:val="Char Char13"/>
    <w:uiPriority w:val="99"/>
    <w:semiHidden/>
    <w:qFormat/>
    <w:rsid w:val="00A94C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A94C89"/>
    <w:pPr>
      <w:spacing w:after="160" w:line="259" w:lineRule="auto"/>
    </w:pPr>
    <w:rPr>
      <w:rFonts w:ascii="Times New Roman" w:eastAsia="MS Mincho" w:hAnsi="Times New Roman"/>
      <w:lang w:val="en-GB" w:eastAsia="en-US"/>
    </w:rPr>
  </w:style>
  <w:style w:type="paragraph" w:customStyle="1" w:styleId="1f0">
    <w:name w:val="変更箇所1"/>
    <w:uiPriority w:val="99"/>
    <w:semiHidden/>
    <w:qFormat/>
    <w:rsid w:val="00A94C89"/>
    <w:pPr>
      <w:autoSpaceDN w:val="0"/>
    </w:pPr>
    <w:rPr>
      <w:rFonts w:ascii="Times New Roman" w:eastAsia="MS Mincho" w:hAnsi="Times New Roman"/>
      <w:lang w:val="en-GB" w:eastAsia="en-US"/>
    </w:rPr>
  </w:style>
  <w:style w:type="paragraph" w:customStyle="1" w:styleId="2b">
    <w:name w:val="変更箇所2"/>
    <w:uiPriority w:val="99"/>
    <w:semiHidden/>
    <w:qFormat/>
    <w:rsid w:val="00A94C89"/>
    <w:pPr>
      <w:autoSpaceDN w:val="0"/>
    </w:pPr>
    <w:rPr>
      <w:rFonts w:ascii="Times New Roman" w:eastAsia="MS Mincho" w:hAnsi="Times New Roman"/>
      <w:lang w:val="en-GB" w:eastAsia="en-US"/>
    </w:rPr>
  </w:style>
  <w:style w:type="paragraph" w:customStyle="1" w:styleId="124">
    <w:name w:val="修订12"/>
    <w:hidden/>
    <w:semiHidden/>
    <w:qFormat/>
    <w:rsid w:val="00A94C89"/>
    <w:rPr>
      <w:rFonts w:ascii="Times New Roman" w:eastAsia="Batang" w:hAnsi="Times New Roman"/>
      <w:lang w:val="en-GB" w:eastAsia="en-US"/>
    </w:rPr>
  </w:style>
  <w:style w:type="character" w:customStyle="1" w:styleId="115">
    <w:name w:val="不明显参考11"/>
    <w:uiPriority w:val="31"/>
    <w:qFormat/>
    <w:rsid w:val="00A94C89"/>
    <w:rPr>
      <w:smallCaps/>
      <w:color w:val="5A5A5A"/>
    </w:rPr>
  </w:style>
  <w:style w:type="paragraph" w:customStyle="1" w:styleId="TOC11">
    <w:name w:val="TOC 标题11"/>
    <w:basedOn w:val="11"/>
    <w:next w:val="a2"/>
    <w:uiPriority w:val="39"/>
    <w:unhideWhenUsed/>
    <w:qFormat/>
    <w:rsid w:val="00A94C8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A94C89"/>
  </w:style>
  <w:style w:type="numbering" w:customStyle="1" w:styleId="150">
    <w:name w:val="无列表15"/>
    <w:next w:val="a5"/>
    <w:semiHidden/>
    <w:rsid w:val="00A94C89"/>
  </w:style>
  <w:style w:type="numbering" w:customStyle="1" w:styleId="151">
    <w:name w:val="リストなし15"/>
    <w:next w:val="a5"/>
    <w:uiPriority w:val="99"/>
    <w:semiHidden/>
    <w:unhideWhenUsed/>
    <w:rsid w:val="00A94C89"/>
  </w:style>
  <w:style w:type="table" w:customStyle="1" w:styleId="221">
    <w:name w:val="古典型 2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A94C89"/>
  </w:style>
  <w:style w:type="numbering" w:customStyle="1" w:styleId="1150">
    <w:name w:val="无列表115"/>
    <w:next w:val="a5"/>
    <w:semiHidden/>
    <w:rsid w:val="00A94C89"/>
  </w:style>
  <w:style w:type="numbering" w:customStyle="1" w:styleId="1141">
    <w:name w:val="リストなし114"/>
    <w:next w:val="a5"/>
    <w:uiPriority w:val="99"/>
    <w:semiHidden/>
    <w:unhideWhenUsed/>
    <w:rsid w:val="00A94C89"/>
  </w:style>
  <w:style w:type="table" w:customStyle="1" w:styleId="TableClassic212">
    <w:name w:val="Table Classic 212"/>
    <w:basedOn w:val="a4"/>
    <w:next w:val="29"/>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A94C89"/>
  </w:style>
  <w:style w:type="numbering" w:customStyle="1" w:styleId="NoList36">
    <w:name w:val="No List36"/>
    <w:next w:val="a5"/>
    <w:uiPriority w:val="99"/>
    <w:semiHidden/>
    <w:unhideWhenUsed/>
    <w:rsid w:val="00A94C89"/>
  </w:style>
  <w:style w:type="numbering" w:customStyle="1" w:styleId="NoList115">
    <w:name w:val="No List115"/>
    <w:next w:val="a5"/>
    <w:uiPriority w:val="99"/>
    <w:semiHidden/>
    <w:unhideWhenUsed/>
    <w:rsid w:val="00A94C89"/>
  </w:style>
  <w:style w:type="numbering" w:customStyle="1" w:styleId="NoList46">
    <w:name w:val="No List46"/>
    <w:next w:val="a5"/>
    <w:uiPriority w:val="99"/>
    <w:semiHidden/>
    <w:unhideWhenUsed/>
    <w:rsid w:val="00A94C89"/>
  </w:style>
  <w:style w:type="numbering" w:customStyle="1" w:styleId="NoList55">
    <w:name w:val="No List55"/>
    <w:next w:val="a5"/>
    <w:uiPriority w:val="99"/>
    <w:semiHidden/>
    <w:unhideWhenUsed/>
    <w:rsid w:val="00A94C89"/>
  </w:style>
  <w:style w:type="numbering" w:customStyle="1" w:styleId="NoList1115">
    <w:name w:val="No List1115"/>
    <w:next w:val="a5"/>
    <w:uiPriority w:val="99"/>
    <w:semiHidden/>
    <w:unhideWhenUsed/>
    <w:rsid w:val="00A94C89"/>
  </w:style>
  <w:style w:type="numbering" w:customStyle="1" w:styleId="NoList215">
    <w:name w:val="No List215"/>
    <w:next w:val="a5"/>
    <w:uiPriority w:val="99"/>
    <w:semiHidden/>
    <w:unhideWhenUsed/>
    <w:rsid w:val="00A94C89"/>
  </w:style>
  <w:style w:type="numbering" w:customStyle="1" w:styleId="NoList315">
    <w:name w:val="No List315"/>
    <w:next w:val="a5"/>
    <w:uiPriority w:val="99"/>
    <w:semiHidden/>
    <w:unhideWhenUsed/>
    <w:rsid w:val="00A94C89"/>
  </w:style>
  <w:style w:type="numbering" w:customStyle="1" w:styleId="NoList415">
    <w:name w:val="No List415"/>
    <w:next w:val="a5"/>
    <w:uiPriority w:val="99"/>
    <w:semiHidden/>
    <w:unhideWhenUsed/>
    <w:rsid w:val="00A94C89"/>
  </w:style>
  <w:style w:type="numbering" w:customStyle="1" w:styleId="NoList65">
    <w:name w:val="No List65"/>
    <w:next w:val="a5"/>
    <w:uiPriority w:val="99"/>
    <w:semiHidden/>
    <w:unhideWhenUsed/>
    <w:rsid w:val="00A94C89"/>
  </w:style>
  <w:style w:type="numbering" w:customStyle="1" w:styleId="NoList75">
    <w:name w:val="No List75"/>
    <w:next w:val="a5"/>
    <w:uiPriority w:val="99"/>
    <w:semiHidden/>
    <w:unhideWhenUsed/>
    <w:rsid w:val="00A94C89"/>
  </w:style>
  <w:style w:type="numbering" w:customStyle="1" w:styleId="NoList125">
    <w:name w:val="No List125"/>
    <w:next w:val="a5"/>
    <w:uiPriority w:val="99"/>
    <w:semiHidden/>
    <w:unhideWhenUsed/>
    <w:rsid w:val="00A94C89"/>
  </w:style>
  <w:style w:type="numbering" w:customStyle="1" w:styleId="NoList225">
    <w:name w:val="No List225"/>
    <w:next w:val="a5"/>
    <w:uiPriority w:val="99"/>
    <w:semiHidden/>
    <w:unhideWhenUsed/>
    <w:rsid w:val="00A94C89"/>
  </w:style>
  <w:style w:type="numbering" w:customStyle="1" w:styleId="NoList325">
    <w:name w:val="No List325"/>
    <w:next w:val="a5"/>
    <w:uiPriority w:val="99"/>
    <w:semiHidden/>
    <w:unhideWhenUsed/>
    <w:rsid w:val="00A94C89"/>
  </w:style>
  <w:style w:type="numbering" w:customStyle="1" w:styleId="NoList424">
    <w:name w:val="No List424"/>
    <w:next w:val="a5"/>
    <w:uiPriority w:val="99"/>
    <w:semiHidden/>
    <w:unhideWhenUsed/>
    <w:rsid w:val="00A94C89"/>
  </w:style>
  <w:style w:type="numbering" w:customStyle="1" w:styleId="NoList514">
    <w:name w:val="No List514"/>
    <w:next w:val="a5"/>
    <w:uiPriority w:val="99"/>
    <w:semiHidden/>
    <w:unhideWhenUsed/>
    <w:rsid w:val="00A94C89"/>
  </w:style>
  <w:style w:type="numbering" w:customStyle="1" w:styleId="NoList2114">
    <w:name w:val="No List2114"/>
    <w:next w:val="a5"/>
    <w:uiPriority w:val="99"/>
    <w:semiHidden/>
    <w:unhideWhenUsed/>
    <w:rsid w:val="00A94C89"/>
  </w:style>
  <w:style w:type="numbering" w:customStyle="1" w:styleId="NoList3114">
    <w:name w:val="No List3114"/>
    <w:next w:val="a5"/>
    <w:uiPriority w:val="99"/>
    <w:semiHidden/>
    <w:unhideWhenUsed/>
    <w:rsid w:val="00A94C89"/>
  </w:style>
  <w:style w:type="numbering" w:customStyle="1" w:styleId="NoList4114">
    <w:name w:val="No List4114"/>
    <w:next w:val="a5"/>
    <w:uiPriority w:val="99"/>
    <w:semiHidden/>
    <w:unhideWhenUsed/>
    <w:rsid w:val="00A94C89"/>
  </w:style>
  <w:style w:type="numbering" w:customStyle="1" w:styleId="NoList614">
    <w:name w:val="No List614"/>
    <w:next w:val="a5"/>
    <w:uiPriority w:val="99"/>
    <w:semiHidden/>
    <w:unhideWhenUsed/>
    <w:rsid w:val="00A94C89"/>
  </w:style>
  <w:style w:type="numbering" w:customStyle="1" w:styleId="1114">
    <w:name w:val="无列表1114"/>
    <w:next w:val="a5"/>
    <w:semiHidden/>
    <w:rsid w:val="00A94C89"/>
  </w:style>
  <w:style w:type="numbering" w:customStyle="1" w:styleId="NoList11114">
    <w:name w:val="No List11114"/>
    <w:next w:val="a5"/>
    <w:uiPriority w:val="99"/>
    <w:semiHidden/>
    <w:unhideWhenUsed/>
    <w:rsid w:val="00A94C89"/>
  </w:style>
  <w:style w:type="numbering" w:customStyle="1" w:styleId="NoList714">
    <w:name w:val="No List714"/>
    <w:next w:val="a5"/>
    <w:uiPriority w:val="99"/>
    <w:semiHidden/>
    <w:unhideWhenUsed/>
    <w:rsid w:val="00A94C89"/>
  </w:style>
  <w:style w:type="numbering" w:customStyle="1" w:styleId="NoList1214">
    <w:name w:val="No List1214"/>
    <w:next w:val="a5"/>
    <w:uiPriority w:val="99"/>
    <w:semiHidden/>
    <w:unhideWhenUsed/>
    <w:rsid w:val="00A94C89"/>
  </w:style>
  <w:style w:type="numbering" w:customStyle="1" w:styleId="NoList2214">
    <w:name w:val="No List2214"/>
    <w:next w:val="a5"/>
    <w:uiPriority w:val="99"/>
    <w:semiHidden/>
    <w:unhideWhenUsed/>
    <w:rsid w:val="00A94C89"/>
  </w:style>
  <w:style w:type="numbering" w:customStyle="1" w:styleId="NoList3214">
    <w:name w:val="No List3214"/>
    <w:next w:val="a5"/>
    <w:uiPriority w:val="99"/>
    <w:semiHidden/>
    <w:unhideWhenUsed/>
    <w:rsid w:val="00A94C89"/>
  </w:style>
  <w:style w:type="numbering" w:customStyle="1" w:styleId="NoList84">
    <w:name w:val="No List84"/>
    <w:next w:val="a5"/>
    <w:uiPriority w:val="99"/>
    <w:semiHidden/>
    <w:unhideWhenUsed/>
    <w:rsid w:val="00A94C89"/>
  </w:style>
  <w:style w:type="numbering" w:customStyle="1" w:styleId="NoList94">
    <w:name w:val="No List94"/>
    <w:next w:val="a5"/>
    <w:uiPriority w:val="99"/>
    <w:semiHidden/>
    <w:unhideWhenUsed/>
    <w:rsid w:val="00A94C89"/>
  </w:style>
  <w:style w:type="numbering" w:customStyle="1" w:styleId="NoList814">
    <w:name w:val="No List814"/>
    <w:next w:val="a5"/>
    <w:uiPriority w:val="99"/>
    <w:semiHidden/>
    <w:unhideWhenUsed/>
    <w:rsid w:val="00A94C89"/>
  </w:style>
  <w:style w:type="numbering" w:customStyle="1" w:styleId="NoList913">
    <w:name w:val="No List913"/>
    <w:next w:val="a5"/>
    <w:uiPriority w:val="99"/>
    <w:semiHidden/>
    <w:unhideWhenUsed/>
    <w:rsid w:val="00A94C89"/>
  </w:style>
  <w:style w:type="numbering" w:customStyle="1" w:styleId="LFO194">
    <w:name w:val="LFO194"/>
    <w:basedOn w:val="a5"/>
    <w:rsid w:val="00A94C89"/>
  </w:style>
  <w:style w:type="numbering" w:customStyle="1" w:styleId="NoList103">
    <w:name w:val="No List103"/>
    <w:next w:val="a5"/>
    <w:uiPriority w:val="99"/>
    <w:semiHidden/>
    <w:unhideWhenUsed/>
    <w:rsid w:val="00A94C89"/>
  </w:style>
  <w:style w:type="numbering" w:customStyle="1" w:styleId="LFO1913">
    <w:name w:val="LFO1913"/>
    <w:basedOn w:val="a5"/>
    <w:rsid w:val="00A94C89"/>
  </w:style>
  <w:style w:type="numbering" w:customStyle="1" w:styleId="1210">
    <w:name w:val="无列表121"/>
    <w:next w:val="a5"/>
    <w:semiHidden/>
    <w:rsid w:val="00A94C89"/>
  </w:style>
  <w:style w:type="numbering" w:customStyle="1" w:styleId="1211">
    <w:name w:val="リストなし121"/>
    <w:next w:val="a5"/>
    <w:uiPriority w:val="99"/>
    <w:semiHidden/>
    <w:unhideWhenUsed/>
    <w:rsid w:val="00A94C89"/>
  </w:style>
  <w:style w:type="numbering" w:customStyle="1" w:styleId="11111">
    <w:name w:val="リストなし1111"/>
    <w:next w:val="a5"/>
    <w:uiPriority w:val="99"/>
    <w:semiHidden/>
    <w:unhideWhenUsed/>
    <w:rsid w:val="00A94C89"/>
  </w:style>
  <w:style w:type="numbering" w:customStyle="1" w:styleId="NoList131">
    <w:name w:val="No List131"/>
    <w:next w:val="a5"/>
    <w:uiPriority w:val="99"/>
    <w:semiHidden/>
    <w:unhideWhenUsed/>
    <w:rsid w:val="00A94C89"/>
  </w:style>
  <w:style w:type="numbering" w:customStyle="1" w:styleId="NoList231">
    <w:name w:val="No List231"/>
    <w:next w:val="a5"/>
    <w:uiPriority w:val="99"/>
    <w:semiHidden/>
    <w:unhideWhenUsed/>
    <w:rsid w:val="00A94C89"/>
  </w:style>
  <w:style w:type="numbering" w:customStyle="1" w:styleId="NoList331">
    <w:name w:val="No List331"/>
    <w:next w:val="a5"/>
    <w:uiPriority w:val="99"/>
    <w:semiHidden/>
    <w:unhideWhenUsed/>
    <w:rsid w:val="00A94C89"/>
  </w:style>
  <w:style w:type="numbering" w:customStyle="1" w:styleId="NoList431">
    <w:name w:val="No List431"/>
    <w:next w:val="a5"/>
    <w:uiPriority w:val="99"/>
    <w:semiHidden/>
    <w:unhideWhenUsed/>
    <w:rsid w:val="00A94C89"/>
  </w:style>
  <w:style w:type="numbering" w:customStyle="1" w:styleId="NoList521">
    <w:name w:val="No List521"/>
    <w:next w:val="a5"/>
    <w:uiPriority w:val="99"/>
    <w:semiHidden/>
    <w:unhideWhenUsed/>
    <w:rsid w:val="00A94C89"/>
  </w:style>
  <w:style w:type="numbering" w:customStyle="1" w:styleId="NoList621">
    <w:name w:val="No List621"/>
    <w:next w:val="a5"/>
    <w:uiPriority w:val="99"/>
    <w:semiHidden/>
    <w:unhideWhenUsed/>
    <w:rsid w:val="00A94C89"/>
  </w:style>
  <w:style w:type="numbering" w:customStyle="1" w:styleId="NoList721">
    <w:name w:val="No List721"/>
    <w:next w:val="a5"/>
    <w:uiPriority w:val="99"/>
    <w:semiHidden/>
    <w:unhideWhenUsed/>
    <w:rsid w:val="00A94C89"/>
  </w:style>
  <w:style w:type="numbering" w:customStyle="1" w:styleId="NoList1121">
    <w:name w:val="No List1121"/>
    <w:next w:val="a5"/>
    <w:uiPriority w:val="99"/>
    <w:semiHidden/>
    <w:unhideWhenUsed/>
    <w:rsid w:val="00A94C89"/>
  </w:style>
  <w:style w:type="numbering" w:customStyle="1" w:styleId="NoList2121">
    <w:name w:val="No List2121"/>
    <w:next w:val="a5"/>
    <w:uiPriority w:val="99"/>
    <w:semiHidden/>
    <w:unhideWhenUsed/>
    <w:rsid w:val="00A94C89"/>
  </w:style>
  <w:style w:type="numbering" w:customStyle="1" w:styleId="NoList3121">
    <w:name w:val="No List3121"/>
    <w:next w:val="a5"/>
    <w:uiPriority w:val="99"/>
    <w:semiHidden/>
    <w:unhideWhenUsed/>
    <w:rsid w:val="00A94C89"/>
  </w:style>
  <w:style w:type="numbering" w:customStyle="1" w:styleId="NoList4121">
    <w:name w:val="No List4121"/>
    <w:next w:val="a5"/>
    <w:uiPriority w:val="99"/>
    <w:semiHidden/>
    <w:unhideWhenUsed/>
    <w:rsid w:val="00A94C89"/>
  </w:style>
  <w:style w:type="numbering" w:customStyle="1" w:styleId="NoList5111">
    <w:name w:val="No List5111"/>
    <w:next w:val="a5"/>
    <w:uiPriority w:val="99"/>
    <w:semiHidden/>
    <w:unhideWhenUsed/>
    <w:rsid w:val="00A94C89"/>
  </w:style>
  <w:style w:type="numbering" w:customStyle="1" w:styleId="NoList6111">
    <w:name w:val="No List6111"/>
    <w:next w:val="a5"/>
    <w:uiPriority w:val="99"/>
    <w:semiHidden/>
    <w:unhideWhenUsed/>
    <w:rsid w:val="00A94C89"/>
  </w:style>
  <w:style w:type="numbering" w:customStyle="1" w:styleId="NoList7111">
    <w:name w:val="No List7111"/>
    <w:next w:val="a5"/>
    <w:uiPriority w:val="99"/>
    <w:semiHidden/>
    <w:unhideWhenUsed/>
    <w:rsid w:val="00A94C89"/>
  </w:style>
  <w:style w:type="numbering" w:customStyle="1" w:styleId="NoList8111">
    <w:name w:val="No List8111"/>
    <w:next w:val="a5"/>
    <w:uiPriority w:val="99"/>
    <w:semiHidden/>
    <w:unhideWhenUsed/>
    <w:rsid w:val="00A94C89"/>
  </w:style>
  <w:style w:type="numbering" w:customStyle="1" w:styleId="NoList1221">
    <w:name w:val="No List1221"/>
    <w:next w:val="a5"/>
    <w:uiPriority w:val="99"/>
    <w:semiHidden/>
    <w:rsid w:val="00A94C89"/>
  </w:style>
  <w:style w:type="numbering" w:customStyle="1" w:styleId="NoList11121">
    <w:name w:val="No List11121"/>
    <w:next w:val="a5"/>
    <w:uiPriority w:val="99"/>
    <w:semiHidden/>
    <w:unhideWhenUsed/>
    <w:rsid w:val="00A94C89"/>
  </w:style>
  <w:style w:type="numbering" w:customStyle="1" w:styleId="11210">
    <w:name w:val="无列表1121"/>
    <w:next w:val="a5"/>
    <w:semiHidden/>
    <w:rsid w:val="00A94C89"/>
  </w:style>
  <w:style w:type="numbering" w:customStyle="1" w:styleId="NoList2221">
    <w:name w:val="No List2221"/>
    <w:next w:val="a5"/>
    <w:uiPriority w:val="99"/>
    <w:semiHidden/>
    <w:unhideWhenUsed/>
    <w:rsid w:val="00A94C89"/>
  </w:style>
  <w:style w:type="numbering" w:customStyle="1" w:styleId="NoList3221">
    <w:name w:val="No List3221"/>
    <w:next w:val="a5"/>
    <w:uiPriority w:val="99"/>
    <w:semiHidden/>
    <w:unhideWhenUsed/>
    <w:rsid w:val="00A94C89"/>
  </w:style>
  <w:style w:type="numbering" w:customStyle="1" w:styleId="NoList4211">
    <w:name w:val="No List4211"/>
    <w:next w:val="a5"/>
    <w:uiPriority w:val="99"/>
    <w:semiHidden/>
    <w:unhideWhenUsed/>
    <w:rsid w:val="00A94C89"/>
  </w:style>
  <w:style w:type="numbering" w:customStyle="1" w:styleId="NoList21111">
    <w:name w:val="No List21111"/>
    <w:next w:val="a5"/>
    <w:uiPriority w:val="99"/>
    <w:semiHidden/>
    <w:unhideWhenUsed/>
    <w:rsid w:val="00A94C89"/>
  </w:style>
  <w:style w:type="numbering" w:customStyle="1" w:styleId="NoList31111">
    <w:name w:val="No List31111"/>
    <w:next w:val="a5"/>
    <w:uiPriority w:val="99"/>
    <w:semiHidden/>
    <w:unhideWhenUsed/>
    <w:rsid w:val="00A94C89"/>
  </w:style>
  <w:style w:type="numbering" w:customStyle="1" w:styleId="NoList41111">
    <w:name w:val="No List41111"/>
    <w:next w:val="a5"/>
    <w:uiPriority w:val="99"/>
    <w:semiHidden/>
    <w:unhideWhenUsed/>
    <w:rsid w:val="00A94C89"/>
  </w:style>
  <w:style w:type="numbering" w:customStyle="1" w:styleId="111110">
    <w:name w:val="无列表11111"/>
    <w:next w:val="a5"/>
    <w:semiHidden/>
    <w:rsid w:val="00A94C89"/>
  </w:style>
  <w:style w:type="numbering" w:customStyle="1" w:styleId="NoList111111">
    <w:name w:val="No List111111"/>
    <w:next w:val="a5"/>
    <w:uiPriority w:val="99"/>
    <w:semiHidden/>
    <w:unhideWhenUsed/>
    <w:rsid w:val="00A94C89"/>
  </w:style>
  <w:style w:type="numbering" w:customStyle="1" w:styleId="NoList12111">
    <w:name w:val="No List12111"/>
    <w:next w:val="a5"/>
    <w:uiPriority w:val="99"/>
    <w:semiHidden/>
    <w:unhideWhenUsed/>
    <w:rsid w:val="00A94C89"/>
  </w:style>
  <w:style w:type="numbering" w:customStyle="1" w:styleId="NoList22111">
    <w:name w:val="No List22111"/>
    <w:next w:val="a5"/>
    <w:uiPriority w:val="99"/>
    <w:semiHidden/>
    <w:unhideWhenUsed/>
    <w:rsid w:val="00A94C89"/>
  </w:style>
  <w:style w:type="numbering" w:customStyle="1" w:styleId="NoList32111">
    <w:name w:val="No List32111"/>
    <w:next w:val="a5"/>
    <w:uiPriority w:val="99"/>
    <w:semiHidden/>
    <w:unhideWhenUsed/>
    <w:rsid w:val="00A94C89"/>
  </w:style>
  <w:style w:type="numbering" w:customStyle="1" w:styleId="NoList141">
    <w:name w:val="No List141"/>
    <w:next w:val="a5"/>
    <w:uiPriority w:val="99"/>
    <w:semiHidden/>
    <w:unhideWhenUsed/>
    <w:rsid w:val="00A94C89"/>
  </w:style>
  <w:style w:type="numbering" w:customStyle="1" w:styleId="NoList151">
    <w:name w:val="No List151"/>
    <w:next w:val="a5"/>
    <w:uiPriority w:val="99"/>
    <w:semiHidden/>
    <w:unhideWhenUsed/>
    <w:rsid w:val="00A94C89"/>
  </w:style>
  <w:style w:type="numbering" w:customStyle="1" w:styleId="NoList241">
    <w:name w:val="No List241"/>
    <w:next w:val="a5"/>
    <w:uiPriority w:val="99"/>
    <w:semiHidden/>
    <w:unhideWhenUsed/>
    <w:rsid w:val="00A94C89"/>
  </w:style>
  <w:style w:type="numbering" w:customStyle="1" w:styleId="NoList341">
    <w:name w:val="No List341"/>
    <w:next w:val="a5"/>
    <w:uiPriority w:val="99"/>
    <w:semiHidden/>
    <w:unhideWhenUsed/>
    <w:rsid w:val="00A94C89"/>
  </w:style>
  <w:style w:type="numbering" w:customStyle="1" w:styleId="NoList441">
    <w:name w:val="No List441"/>
    <w:next w:val="a5"/>
    <w:uiPriority w:val="99"/>
    <w:semiHidden/>
    <w:unhideWhenUsed/>
    <w:rsid w:val="00A94C89"/>
  </w:style>
  <w:style w:type="numbering" w:customStyle="1" w:styleId="NoList531">
    <w:name w:val="No List531"/>
    <w:next w:val="a5"/>
    <w:uiPriority w:val="99"/>
    <w:semiHidden/>
    <w:unhideWhenUsed/>
    <w:rsid w:val="00A94C89"/>
  </w:style>
  <w:style w:type="numbering" w:customStyle="1" w:styleId="NoList631">
    <w:name w:val="No List631"/>
    <w:next w:val="a5"/>
    <w:uiPriority w:val="99"/>
    <w:semiHidden/>
    <w:unhideWhenUsed/>
    <w:rsid w:val="00A94C89"/>
  </w:style>
  <w:style w:type="numbering" w:customStyle="1" w:styleId="NoList731">
    <w:name w:val="No List731"/>
    <w:next w:val="a5"/>
    <w:uiPriority w:val="99"/>
    <w:semiHidden/>
    <w:unhideWhenUsed/>
    <w:rsid w:val="00A94C89"/>
  </w:style>
  <w:style w:type="numbering" w:customStyle="1" w:styleId="NoList821">
    <w:name w:val="No List821"/>
    <w:next w:val="a5"/>
    <w:uiPriority w:val="99"/>
    <w:semiHidden/>
    <w:unhideWhenUsed/>
    <w:rsid w:val="00A94C89"/>
  </w:style>
  <w:style w:type="numbering" w:customStyle="1" w:styleId="NoList921">
    <w:name w:val="No List921"/>
    <w:next w:val="a5"/>
    <w:uiPriority w:val="99"/>
    <w:semiHidden/>
    <w:unhideWhenUsed/>
    <w:rsid w:val="00A94C89"/>
  </w:style>
  <w:style w:type="numbering" w:customStyle="1" w:styleId="NoList1131">
    <w:name w:val="No List1131"/>
    <w:next w:val="a5"/>
    <w:uiPriority w:val="99"/>
    <w:semiHidden/>
    <w:unhideWhenUsed/>
    <w:rsid w:val="00A94C89"/>
  </w:style>
  <w:style w:type="numbering" w:customStyle="1" w:styleId="NoList2131">
    <w:name w:val="No List2131"/>
    <w:next w:val="a5"/>
    <w:uiPriority w:val="99"/>
    <w:semiHidden/>
    <w:unhideWhenUsed/>
    <w:rsid w:val="00A94C89"/>
  </w:style>
  <w:style w:type="numbering" w:customStyle="1" w:styleId="NoList3131">
    <w:name w:val="No List3131"/>
    <w:next w:val="a5"/>
    <w:uiPriority w:val="99"/>
    <w:semiHidden/>
    <w:unhideWhenUsed/>
    <w:rsid w:val="00A94C89"/>
  </w:style>
  <w:style w:type="numbering" w:customStyle="1" w:styleId="NoList4131">
    <w:name w:val="No List4131"/>
    <w:next w:val="a5"/>
    <w:uiPriority w:val="99"/>
    <w:semiHidden/>
    <w:unhideWhenUsed/>
    <w:rsid w:val="00A94C89"/>
  </w:style>
  <w:style w:type="numbering" w:customStyle="1" w:styleId="NoList5121">
    <w:name w:val="No List5121"/>
    <w:next w:val="a5"/>
    <w:uiPriority w:val="99"/>
    <w:semiHidden/>
    <w:unhideWhenUsed/>
    <w:rsid w:val="00A94C89"/>
  </w:style>
  <w:style w:type="numbering" w:customStyle="1" w:styleId="NoList6121">
    <w:name w:val="No List6121"/>
    <w:next w:val="a5"/>
    <w:uiPriority w:val="99"/>
    <w:semiHidden/>
    <w:unhideWhenUsed/>
    <w:rsid w:val="00A94C89"/>
  </w:style>
  <w:style w:type="numbering" w:customStyle="1" w:styleId="NoList7121">
    <w:name w:val="No List7121"/>
    <w:next w:val="a5"/>
    <w:uiPriority w:val="99"/>
    <w:semiHidden/>
    <w:unhideWhenUsed/>
    <w:rsid w:val="00A94C89"/>
  </w:style>
  <w:style w:type="numbering" w:customStyle="1" w:styleId="NoList8121">
    <w:name w:val="No List8121"/>
    <w:next w:val="a5"/>
    <w:uiPriority w:val="99"/>
    <w:semiHidden/>
    <w:unhideWhenUsed/>
    <w:rsid w:val="00A94C89"/>
  </w:style>
  <w:style w:type="numbering" w:customStyle="1" w:styleId="NoList9111">
    <w:name w:val="No List9111"/>
    <w:next w:val="a5"/>
    <w:uiPriority w:val="99"/>
    <w:semiHidden/>
    <w:unhideWhenUsed/>
    <w:rsid w:val="00A94C89"/>
  </w:style>
  <w:style w:type="numbering" w:customStyle="1" w:styleId="LFO1921">
    <w:name w:val="LFO1921"/>
    <w:basedOn w:val="a5"/>
    <w:rsid w:val="00A94C89"/>
  </w:style>
  <w:style w:type="numbering" w:customStyle="1" w:styleId="NoList1011">
    <w:name w:val="No List1011"/>
    <w:next w:val="a5"/>
    <w:uiPriority w:val="99"/>
    <w:semiHidden/>
    <w:unhideWhenUsed/>
    <w:rsid w:val="00A94C89"/>
  </w:style>
  <w:style w:type="numbering" w:customStyle="1" w:styleId="LFO19111">
    <w:name w:val="LFO19111"/>
    <w:basedOn w:val="a5"/>
    <w:rsid w:val="00A94C89"/>
  </w:style>
  <w:style w:type="numbering" w:customStyle="1" w:styleId="NoList1231">
    <w:name w:val="No List1231"/>
    <w:next w:val="a5"/>
    <w:uiPriority w:val="99"/>
    <w:semiHidden/>
    <w:rsid w:val="00A94C89"/>
  </w:style>
  <w:style w:type="numbering" w:customStyle="1" w:styleId="NoList11131">
    <w:name w:val="No List11131"/>
    <w:next w:val="a5"/>
    <w:uiPriority w:val="99"/>
    <w:semiHidden/>
    <w:unhideWhenUsed/>
    <w:rsid w:val="00A94C89"/>
  </w:style>
  <w:style w:type="numbering" w:customStyle="1" w:styleId="1310">
    <w:name w:val="无列表131"/>
    <w:next w:val="a5"/>
    <w:semiHidden/>
    <w:rsid w:val="00A94C89"/>
  </w:style>
  <w:style w:type="numbering" w:customStyle="1" w:styleId="1311">
    <w:name w:val="リストなし131"/>
    <w:next w:val="a5"/>
    <w:uiPriority w:val="99"/>
    <w:semiHidden/>
    <w:unhideWhenUsed/>
    <w:rsid w:val="00A94C89"/>
  </w:style>
  <w:style w:type="numbering" w:customStyle="1" w:styleId="11310">
    <w:name w:val="无列表1131"/>
    <w:next w:val="a5"/>
    <w:semiHidden/>
    <w:rsid w:val="00A94C89"/>
  </w:style>
  <w:style w:type="numbering" w:customStyle="1" w:styleId="11211">
    <w:name w:val="リストなし1121"/>
    <w:next w:val="a5"/>
    <w:uiPriority w:val="99"/>
    <w:semiHidden/>
    <w:unhideWhenUsed/>
    <w:rsid w:val="00A94C89"/>
  </w:style>
  <w:style w:type="numbering" w:customStyle="1" w:styleId="NoList2231">
    <w:name w:val="No List2231"/>
    <w:next w:val="a5"/>
    <w:uiPriority w:val="99"/>
    <w:semiHidden/>
    <w:unhideWhenUsed/>
    <w:rsid w:val="00A94C89"/>
  </w:style>
  <w:style w:type="numbering" w:customStyle="1" w:styleId="NoList3231">
    <w:name w:val="No List3231"/>
    <w:next w:val="a5"/>
    <w:uiPriority w:val="99"/>
    <w:semiHidden/>
    <w:unhideWhenUsed/>
    <w:rsid w:val="00A94C89"/>
  </w:style>
  <w:style w:type="numbering" w:customStyle="1" w:styleId="NoList4221">
    <w:name w:val="No List4221"/>
    <w:next w:val="a5"/>
    <w:uiPriority w:val="99"/>
    <w:semiHidden/>
    <w:unhideWhenUsed/>
    <w:rsid w:val="00A94C89"/>
  </w:style>
  <w:style w:type="numbering" w:customStyle="1" w:styleId="NoList21121">
    <w:name w:val="No List21121"/>
    <w:next w:val="a5"/>
    <w:uiPriority w:val="99"/>
    <w:semiHidden/>
    <w:unhideWhenUsed/>
    <w:rsid w:val="00A94C89"/>
  </w:style>
  <w:style w:type="numbering" w:customStyle="1" w:styleId="NoList31121">
    <w:name w:val="No List31121"/>
    <w:next w:val="a5"/>
    <w:uiPriority w:val="99"/>
    <w:semiHidden/>
    <w:unhideWhenUsed/>
    <w:rsid w:val="00A94C89"/>
  </w:style>
  <w:style w:type="numbering" w:customStyle="1" w:styleId="NoList41121">
    <w:name w:val="No List41121"/>
    <w:next w:val="a5"/>
    <w:uiPriority w:val="99"/>
    <w:semiHidden/>
    <w:unhideWhenUsed/>
    <w:rsid w:val="00A94C89"/>
  </w:style>
  <w:style w:type="numbering" w:customStyle="1" w:styleId="11121">
    <w:name w:val="无列表11121"/>
    <w:next w:val="a5"/>
    <w:semiHidden/>
    <w:rsid w:val="00A94C89"/>
  </w:style>
  <w:style w:type="numbering" w:customStyle="1" w:styleId="NoList111121">
    <w:name w:val="No List111121"/>
    <w:next w:val="a5"/>
    <w:uiPriority w:val="99"/>
    <w:semiHidden/>
    <w:unhideWhenUsed/>
    <w:rsid w:val="00A94C89"/>
  </w:style>
  <w:style w:type="numbering" w:customStyle="1" w:styleId="NoList12121">
    <w:name w:val="No List12121"/>
    <w:next w:val="a5"/>
    <w:uiPriority w:val="99"/>
    <w:semiHidden/>
    <w:unhideWhenUsed/>
    <w:rsid w:val="00A94C89"/>
  </w:style>
  <w:style w:type="numbering" w:customStyle="1" w:styleId="NoList22121">
    <w:name w:val="No List22121"/>
    <w:next w:val="a5"/>
    <w:uiPriority w:val="99"/>
    <w:semiHidden/>
    <w:unhideWhenUsed/>
    <w:rsid w:val="00A94C89"/>
  </w:style>
  <w:style w:type="numbering" w:customStyle="1" w:styleId="NoList32121">
    <w:name w:val="No List32121"/>
    <w:next w:val="a5"/>
    <w:uiPriority w:val="99"/>
    <w:semiHidden/>
    <w:unhideWhenUsed/>
    <w:rsid w:val="00A94C89"/>
  </w:style>
  <w:style w:type="numbering" w:customStyle="1" w:styleId="NoList161">
    <w:name w:val="No List161"/>
    <w:next w:val="a5"/>
    <w:uiPriority w:val="99"/>
    <w:semiHidden/>
    <w:unhideWhenUsed/>
    <w:rsid w:val="00A94C89"/>
  </w:style>
  <w:style w:type="numbering" w:customStyle="1" w:styleId="NoList171">
    <w:name w:val="No List171"/>
    <w:next w:val="a5"/>
    <w:uiPriority w:val="99"/>
    <w:semiHidden/>
    <w:unhideWhenUsed/>
    <w:rsid w:val="00A94C89"/>
  </w:style>
  <w:style w:type="numbering" w:customStyle="1" w:styleId="NoList251">
    <w:name w:val="No List251"/>
    <w:next w:val="a5"/>
    <w:uiPriority w:val="99"/>
    <w:semiHidden/>
    <w:unhideWhenUsed/>
    <w:rsid w:val="00A94C89"/>
  </w:style>
  <w:style w:type="numbering" w:customStyle="1" w:styleId="NoList351">
    <w:name w:val="No List351"/>
    <w:next w:val="a5"/>
    <w:uiPriority w:val="99"/>
    <w:semiHidden/>
    <w:unhideWhenUsed/>
    <w:rsid w:val="00A94C89"/>
  </w:style>
  <w:style w:type="numbering" w:customStyle="1" w:styleId="NoList451">
    <w:name w:val="No List451"/>
    <w:next w:val="a5"/>
    <w:uiPriority w:val="99"/>
    <w:semiHidden/>
    <w:unhideWhenUsed/>
    <w:rsid w:val="00A94C89"/>
  </w:style>
  <w:style w:type="numbering" w:customStyle="1" w:styleId="NoList541">
    <w:name w:val="No List541"/>
    <w:next w:val="a5"/>
    <w:uiPriority w:val="99"/>
    <w:semiHidden/>
    <w:unhideWhenUsed/>
    <w:rsid w:val="00A94C89"/>
  </w:style>
  <w:style w:type="numbering" w:customStyle="1" w:styleId="NoList641">
    <w:name w:val="No List641"/>
    <w:next w:val="a5"/>
    <w:uiPriority w:val="99"/>
    <w:semiHidden/>
    <w:unhideWhenUsed/>
    <w:rsid w:val="00A94C89"/>
  </w:style>
  <w:style w:type="numbering" w:customStyle="1" w:styleId="NoList741">
    <w:name w:val="No List741"/>
    <w:next w:val="a5"/>
    <w:uiPriority w:val="99"/>
    <w:semiHidden/>
    <w:unhideWhenUsed/>
    <w:rsid w:val="00A94C89"/>
  </w:style>
  <w:style w:type="numbering" w:customStyle="1" w:styleId="NoList831">
    <w:name w:val="No List831"/>
    <w:next w:val="a5"/>
    <w:uiPriority w:val="99"/>
    <w:semiHidden/>
    <w:unhideWhenUsed/>
    <w:rsid w:val="00A94C89"/>
  </w:style>
  <w:style w:type="numbering" w:customStyle="1" w:styleId="NoList931">
    <w:name w:val="No List931"/>
    <w:next w:val="a5"/>
    <w:uiPriority w:val="99"/>
    <w:semiHidden/>
    <w:unhideWhenUsed/>
    <w:rsid w:val="00A94C89"/>
  </w:style>
  <w:style w:type="numbering" w:customStyle="1" w:styleId="NoList1141">
    <w:name w:val="No List1141"/>
    <w:next w:val="a5"/>
    <w:uiPriority w:val="99"/>
    <w:semiHidden/>
    <w:unhideWhenUsed/>
    <w:rsid w:val="00A94C89"/>
  </w:style>
  <w:style w:type="numbering" w:customStyle="1" w:styleId="NoList2141">
    <w:name w:val="No List2141"/>
    <w:next w:val="a5"/>
    <w:uiPriority w:val="99"/>
    <w:semiHidden/>
    <w:unhideWhenUsed/>
    <w:rsid w:val="00A94C89"/>
  </w:style>
  <w:style w:type="numbering" w:customStyle="1" w:styleId="NoList3141">
    <w:name w:val="No List3141"/>
    <w:next w:val="a5"/>
    <w:uiPriority w:val="99"/>
    <w:semiHidden/>
    <w:unhideWhenUsed/>
    <w:rsid w:val="00A94C89"/>
  </w:style>
  <w:style w:type="numbering" w:customStyle="1" w:styleId="NoList4141">
    <w:name w:val="No List4141"/>
    <w:next w:val="a5"/>
    <w:uiPriority w:val="99"/>
    <w:semiHidden/>
    <w:unhideWhenUsed/>
    <w:rsid w:val="00A94C89"/>
  </w:style>
  <w:style w:type="numbering" w:customStyle="1" w:styleId="NoList5131">
    <w:name w:val="No List5131"/>
    <w:next w:val="a5"/>
    <w:uiPriority w:val="99"/>
    <w:semiHidden/>
    <w:unhideWhenUsed/>
    <w:rsid w:val="00A94C89"/>
  </w:style>
  <w:style w:type="numbering" w:customStyle="1" w:styleId="NoList6131">
    <w:name w:val="No List6131"/>
    <w:next w:val="a5"/>
    <w:uiPriority w:val="99"/>
    <w:semiHidden/>
    <w:unhideWhenUsed/>
    <w:rsid w:val="00A94C89"/>
  </w:style>
  <w:style w:type="numbering" w:customStyle="1" w:styleId="NoList7131">
    <w:name w:val="No List7131"/>
    <w:next w:val="a5"/>
    <w:uiPriority w:val="99"/>
    <w:semiHidden/>
    <w:unhideWhenUsed/>
    <w:rsid w:val="00A94C89"/>
  </w:style>
  <w:style w:type="numbering" w:customStyle="1" w:styleId="NoList8131">
    <w:name w:val="No List8131"/>
    <w:next w:val="a5"/>
    <w:uiPriority w:val="99"/>
    <w:semiHidden/>
    <w:unhideWhenUsed/>
    <w:rsid w:val="00A94C89"/>
  </w:style>
  <w:style w:type="numbering" w:customStyle="1" w:styleId="NoList9121">
    <w:name w:val="No List9121"/>
    <w:next w:val="a5"/>
    <w:uiPriority w:val="99"/>
    <w:semiHidden/>
    <w:unhideWhenUsed/>
    <w:rsid w:val="00A94C89"/>
  </w:style>
  <w:style w:type="numbering" w:customStyle="1" w:styleId="LFO1931">
    <w:name w:val="LFO1931"/>
    <w:basedOn w:val="a5"/>
    <w:rsid w:val="00A94C89"/>
  </w:style>
  <w:style w:type="numbering" w:customStyle="1" w:styleId="NoList1021">
    <w:name w:val="No List1021"/>
    <w:next w:val="a5"/>
    <w:uiPriority w:val="99"/>
    <w:semiHidden/>
    <w:unhideWhenUsed/>
    <w:rsid w:val="00A94C89"/>
  </w:style>
  <w:style w:type="numbering" w:customStyle="1" w:styleId="LFO19121">
    <w:name w:val="LFO19121"/>
    <w:basedOn w:val="a5"/>
    <w:rsid w:val="00A94C89"/>
  </w:style>
  <w:style w:type="numbering" w:customStyle="1" w:styleId="NoList1241">
    <w:name w:val="No List1241"/>
    <w:next w:val="a5"/>
    <w:uiPriority w:val="99"/>
    <w:semiHidden/>
    <w:rsid w:val="00A94C89"/>
  </w:style>
  <w:style w:type="numbering" w:customStyle="1" w:styleId="NoList11141">
    <w:name w:val="No List11141"/>
    <w:next w:val="a5"/>
    <w:uiPriority w:val="99"/>
    <w:semiHidden/>
    <w:unhideWhenUsed/>
    <w:rsid w:val="00A94C89"/>
  </w:style>
  <w:style w:type="numbering" w:customStyle="1" w:styleId="1410">
    <w:name w:val="无列表141"/>
    <w:next w:val="a5"/>
    <w:semiHidden/>
    <w:rsid w:val="00A94C89"/>
  </w:style>
  <w:style w:type="numbering" w:customStyle="1" w:styleId="1411">
    <w:name w:val="リストなし141"/>
    <w:next w:val="a5"/>
    <w:uiPriority w:val="99"/>
    <w:semiHidden/>
    <w:unhideWhenUsed/>
    <w:rsid w:val="00A94C89"/>
  </w:style>
  <w:style w:type="numbering" w:customStyle="1" w:styleId="11410">
    <w:name w:val="无列表1141"/>
    <w:next w:val="a5"/>
    <w:semiHidden/>
    <w:rsid w:val="00A94C89"/>
  </w:style>
  <w:style w:type="numbering" w:customStyle="1" w:styleId="11311">
    <w:name w:val="リストなし1131"/>
    <w:next w:val="a5"/>
    <w:uiPriority w:val="99"/>
    <w:semiHidden/>
    <w:unhideWhenUsed/>
    <w:rsid w:val="00A94C89"/>
  </w:style>
  <w:style w:type="numbering" w:customStyle="1" w:styleId="NoList2241">
    <w:name w:val="No List2241"/>
    <w:next w:val="a5"/>
    <w:uiPriority w:val="99"/>
    <w:semiHidden/>
    <w:unhideWhenUsed/>
    <w:rsid w:val="00A94C89"/>
  </w:style>
  <w:style w:type="numbering" w:customStyle="1" w:styleId="NoList3241">
    <w:name w:val="No List3241"/>
    <w:next w:val="a5"/>
    <w:uiPriority w:val="99"/>
    <w:semiHidden/>
    <w:unhideWhenUsed/>
    <w:rsid w:val="00A94C89"/>
  </w:style>
  <w:style w:type="numbering" w:customStyle="1" w:styleId="NoList4231">
    <w:name w:val="No List4231"/>
    <w:next w:val="a5"/>
    <w:uiPriority w:val="99"/>
    <w:semiHidden/>
    <w:unhideWhenUsed/>
    <w:rsid w:val="00A94C89"/>
  </w:style>
  <w:style w:type="numbering" w:customStyle="1" w:styleId="NoList21131">
    <w:name w:val="No List21131"/>
    <w:next w:val="a5"/>
    <w:uiPriority w:val="99"/>
    <w:semiHidden/>
    <w:unhideWhenUsed/>
    <w:rsid w:val="00A94C89"/>
  </w:style>
  <w:style w:type="numbering" w:customStyle="1" w:styleId="NoList31131">
    <w:name w:val="No List31131"/>
    <w:next w:val="a5"/>
    <w:uiPriority w:val="99"/>
    <w:semiHidden/>
    <w:unhideWhenUsed/>
    <w:rsid w:val="00A94C89"/>
  </w:style>
  <w:style w:type="numbering" w:customStyle="1" w:styleId="NoList41131">
    <w:name w:val="No List41131"/>
    <w:next w:val="a5"/>
    <w:uiPriority w:val="99"/>
    <w:semiHidden/>
    <w:unhideWhenUsed/>
    <w:rsid w:val="00A94C89"/>
  </w:style>
  <w:style w:type="numbering" w:customStyle="1" w:styleId="11131">
    <w:name w:val="无列表11131"/>
    <w:next w:val="a5"/>
    <w:semiHidden/>
    <w:rsid w:val="00A94C89"/>
  </w:style>
  <w:style w:type="numbering" w:customStyle="1" w:styleId="NoList111131">
    <w:name w:val="No List111131"/>
    <w:next w:val="a5"/>
    <w:uiPriority w:val="99"/>
    <w:semiHidden/>
    <w:unhideWhenUsed/>
    <w:rsid w:val="00A94C89"/>
  </w:style>
  <w:style w:type="numbering" w:customStyle="1" w:styleId="NoList12131">
    <w:name w:val="No List12131"/>
    <w:next w:val="a5"/>
    <w:uiPriority w:val="99"/>
    <w:semiHidden/>
    <w:unhideWhenUsed/>
    <w:rsid w:val="00A94C89"/>
  </w:style>
  <w:style w:type="numbering" w:customStyle="1" w:styleId="NoList22131">
    <w:name w:val="No List22131"/>
    <w:next w:val="a5"/>
    <w:uiPriority w:val="99"/>
    <w:semiHidden/>
    <w:unhideWhenUsed/>
    <w:rsid w:val="00A94C89"/>
  </w:style>
  <w:style w:type="numbering" w:customStyle="1" w:styleId="NoList32131">
    <w:name w:val="No List32131"/>
    <w:next w:val="a5"/>
    <w:uiPriority w:val="99"/>
    <w:semiHidden/>
    <w:unhideWhenUsed/>
    <w:rsid w:val="00A94C89"/>
  </w:style>
  <w:style w:type="paragraph" w:styleId="afff2">
    <w:name w:val="macro"/>
    <w:link w:val="Charf4"/>
    <w:qFormat/>
    <w:rsid w:val="00A94C8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3"/>
    <w:link w:val="afff2"/>
    <w:qFormat/>
    <w:rsid w:val="00A94C89"/>
    <w:rPr>
      <w:rFonts w:ascii="Courier New" w:eastAsia="宋体" w:hAnsi="Courier New"/>
      <w:kern w:val="2"/>
      <w:sz w:val="24"/>
      <w:lang w:val="en-US" w:eastAsia="zh-CN"/>
    </w:rPr>
  </w:style>
  <w:style w:type="paragraph" w:styleId="82">
    <w:name w:val="index 8"/>
    <w:basedOn w:val="a2"/>
    <w:next w:val="a2"/>
    <w:qFormat/>
    <w:rsid w:val="00A94C89"/>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qFormat/>
    <w:rsid w:val="00A94C89"/>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qFormat/>
    <w:rsid w:val="00A94C89"/>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qFormat/>
    <w:rsid w:val="00A94C89"/>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qFormat/>
    <w:rsid w:val="00A94C89"/>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qFormat/>
    <w:rsid w:val="00A94C89"/>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qFormat/>
    <w:rsid w:val="00A94C89"/>
    <w:pPr>
      <w:widowControl w:val="0"/>
      <w:spacing w:beforeLines="10" w:afterLines="10"/>
      <w:ind w:leftChars="1600" w:left="1600" w:hanging="578"/>
    </w:pPr>
    <w:rPr>
      <w:rFonts w:eastAsia="Times New Roman"/>
      <w:kern w:val="2"/>
      <w:szCs w:val="24"/>
      <w:lang w:val="en-US" w:eastAsia="en-GB"/>
    </w:rPr>
  </w:style>
  <w:style w:type="paragraph" w:customStyle="1" w:styleId="afff3">
    <w:name w:val="参考资料列表"/>
    <w:basedOn w:val="ab"/>
    <w:link w:val="Charf5"/>
    <w:qFormat/>
    <w:rsid w:val="00A94C89"/>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3"/>
    <w:qFormat/>
    <w:rsid w:val="00A94C89"/>
    <w:rPr>
      <w:rFonts w:ascii="Times New Roman" w:eastAsia="Times New Roman" w:hAnsi="Times New Roman"/>
      <w:lang w:val="en-GB" w:eastAsia="en-GB"/>
    </w:rPr>
  </w:style>
  <w:style w:type="character" w:customStyle="1" w:styleId="afff4">
    <w:name w:val="文稿抬头"/>
    <w:qFormat/>
    <w:rsid w:val="00A94C89"/>
    <w:rPr>
      <w:rFonts w:eastAsia="MS Mincho"/>
      <w:b/>
      <w:bCs/>
      <w:sz w:val="24"/>
    </w:rPr>
  </w:style>
  <w:style w:type="paragraph" w:customStyle="1" w:styleId="Revisin">
    <w:name w:val="Revisión"/>
    <w:hidden/>
    <w:uiPriority w:val="99"/>
    <w:semiHidden/>
    <w:qFormat/>
    <w:rsid w:val="00A94C89"/>
    <w:pPr>
      <w:spacing w:before="180" w:after="180"/>
      <w:ind w:left="1134" w:hanging="1134"/>
      <w:jc w:val="both"/>
    </w:pPr>
    <w:rPr>
      <w:rFonts w:ascii="Times New Roman" w:eastAsia="宋体" w:hAnsi="Times New Roman"/>
      <w:lang w:val="en-GB" w:eastAsia="en-US"/>
    </w:rPr>
  </w:style>
  <w:style w:type="paragraph" w:customStyle="1" w:styleId="afff5">
    <w:name w:val="文稿标题"/>
    <w:basedOn w:val="a2"/>
    <w:qFormat/>
    <w:rsid w:val="00A94C89"/>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6">
    <w:name w:val="标题线"/>
    <w:basedOn w:val="a2"/>
    <w:qFormat/>
    <w:rsid w:val="00A94C89"/>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A94C89"/>
    <w:rPr>
      <w:rFonts w:ascii="Times New Roman" w:eastAsia="MS Mincho" w:hAnsi="Times New Roman"/>
      <w:lang w:val="it-IT" w:eastAsia="en-GB"/>
    </w:rPr>
  </w:style>
  <w:style w:type="paragraph" w:customStyle="1" w:styleId="Doc-text2">
    <w:name w:val="Doc-text2"/>
    <w:basedOn w:val="a2"/>
    <w:link w:val="Doc-text2Char"/>
    <w:qFormat/>
    <w:rsid w:val="00A94C8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A94C89"/>
    <w:rPr>
      <w:rFonts w:ascii="Arial" w:eastAsia="MS Mincho" w:hAnsi="Arial"/>
      <w:szCs w:val="24"/>
      <w:lang w:val="en-GB" w:eastAsia="en-GB"/>
    </w:rPr>
  </w:style>
  <w:style w:type="paragraph" w:customStyle="1" w:styleId="Doc-titleJK">
    <w:name w:val="Doc-title_JK"/>
    <w:basedOn w:val="a2"/>
    <w:next w:val="Doc-text2JK"/>
    <w:link w:val="Doc-titleJKChar"/>
    <w:qFormat/>
    <w:rsid w:val="00A94C89"/>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A94C89"/>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A94C89"/>
    <w:rPr>
      <w:rFonts w:ascii="Times New Roman" w:eastAsia="MS Mincho" w:hAnsi="Times New Roman"/>
      <w:szCs w:val="24"/>
      <w:lang w:val="en-GB" w:eastAsia="en-GB"/>
    </w:rPr>
  </w:style>
  <w:style w:type="character" w:customStyle="1" w:styleId="Doc-titleJKChar">
    <w:name w:val="Doc-title_JK Char"/>
    <w:link w:val="Doc-titleJK"/>
    <w:qFormat/>
    <w:rsid w:val="00A94C89"/>
    <w:rPr>
      <w:rFonts w:ascii="Times New Roman" w:eastAsia="MS Mincho" w:hAnsi="Times New Roman"/>
      <w:color w:val="0000FF"/>
      <w:szCs w:val="24"/>
      <w:lang w:val="en-GB" w:eastAsia="en-GB"/>
    </w:rPr>
  </w:style>
  <w:style w:type="paragraph" w:customStyle="1" w:styleId="1">
    <w:name w:val="样式 标题 1 + 小三"/>
    <w:basedOn w:val="11"/>
    <w:qFormat/>
    <w:rsid w:val="00A94C89"/>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A94C89"/>
    <w:pPr>
      <w:jc w:val="center"/>
    </w:pPr>
    <w:rPr>
      <w:rFonts w:ascii="Times New Roman" w:eastAsia="宋体" w:hAnsi="Times New Roman"/>
      <w:lang w:val="en-US" w:eastAsia="en-US"/>
    </w:rPr>
  </w:style>
  <w:style w:type="paragraph" w:customStyle="1" w:styleId="Title2">
    <w:name w:val="Title 2"/>
    <w:basedOn w:val="Normal0"/>
    <w:next w:val="aff3"/>
    <w:qFormat/>
    <w:rsid w:val="00A94C89"/>
    <w:pPr>
      <w:spacing w:before="120" w:after="120"/>
    </w:pPr>
    <w:rPr>
      <w:rFonts w:ascii="Book Antiqua" w:hAnsi="Book Antiqua"/>
      <w:b/>
    </w:rPr>
  </w:style>
  <w:style w:type="paragraph" w:customStyle="1" w:styleId="abstract">
    <w:name w:val="abstract"/>
    <w:basedOn w:val="a2"/>
    <w:next w:val="a2"/>
    <w:qFormat/>
    <w:rsid w:val="00A94C89"/>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A94C89"/>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A94C89"/>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A94C89"/>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A94C89"/>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A94C89"/>
  </w:style>
  <w:style w:type="paragraph" w:customStyle="1" w:styleId="2ChapterXXStatementh22Header2l2Level2Headhea">
    <w:name w:val="样式 标题 2Chapter X.X. Statementh22Header 2l2Level 2 Headhea..."/>
    <w:basedOn w:val="2"/>
    <w:qFormat/>
    <w:rsid w:val="00A94C89"/>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A94C89"/>
    <w:pPr>
      <w:keepLines w:val="0"/>
      <w:widowControl w:val="0"/>
      <w:tabs>
        <w:tab w:val="left" w:pos="864"/>
      </w:tabs>
      <w:spacing w:beforeLines="25" w:afterLines="25"/>
      <w:ind w:left="864" w:hanging="864"/>
    </w:pPr>
    <w:rPr>
      <w:rFonts w:eastAsia="黑体" w:cs="宋体"/>
      <w:kern w:val="2"/>
      <w:lang w:eastAsia="en-GB"/>
    </w:rPr>
  </w:style>
  <w:style w:type="paragraph" w:customStyle="1" w:styleId="afff7">
    <w:name w:val="图片说明"/>
    <w:basedOn w:val="a2"/>
    <w:next w:val="a2"/>
    <w:qFormat/>
    <w:rsid w:val="00A94C89"/>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A94C89"/>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A94C89"/>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3"/>
    <w:qFormat/>
    <w:rsid w:val="00A94C89"/>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rsid w:val="00A94C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rsid w:val="00A94C89"/>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rsid w:val="00A94C8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A94C89"/>
    <w:rPr>
      <w:sz w:val="24"/>
      <w:lang w:val="en-US" w:eastAsia="en-US"/>
    </w:rPr>
  </w:style>
  <w:style w:type="character" w:customStyle="1" w:styleId="TableNo0">
    <w:name w:val="Table_No Знак"/>
    <w:link w:val="TableNo"/>
    <w:qFormat/>
    <w:locked/>
    <w:rsid w:val="00A94C89"/>
    <w:rPr>
      <w:rFonts w:ascii="Times New Roman" w:hAnsi="Times New Roman"/>
      <w:caps/>
      <w:lang w:val="en-GB" w:eastAsia="en-US"/>
    </w:rPr>
  </w:style>
  <w:style w:type="paragraph" w:customStyle="1" w:styleId="1115">
    <w:name w:val="修订111"/>
    <w:hidden/>
    <w:uiPriority w:val="99"/>
    <w:semiHidden/>
    <w:qFormat/>
    <w:rsid w:val="00A94C89"/>
    <w:rPr>
      <w:rFonts w:ascii="Times New Roman" w:eastAsia="Batang" w:hAnsi="Times New Roman"/>
      <w:lang w:val="en-GB" w:eastAsia="en-US"/>
    </w:rPr>
  </w:style>
  <w:style w:type="paragraph" w:customStyle="1" w:styleId="Agreement">
    <w:name w:val="Agreement"/>
    <w:basedOn w:val="a2"/>
    <w:next w:val="a2"/>
    <w:qFormat/>
    <w:rsid w:val="00A94C89"/>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A94C89"/>
    <w:rPr>
      <w:rFonts w:ascii="Arial" w:eastAsia="MS Mincho" w:hAnsi="Arial" w:cs="Arial"/>
      <w:b/>
      <w:szCs w:val="24"/>
    </w:rPr>
  </w:style>
  <w:style w:type="paragraph" w:customStyle="1" w:styleId="EmailDiscussion">
    <w:name w:val="EmailDiscussion"/>
    <w:basedOn w:val="a2"/>
    <w:next w:val="a2"/>
    <w:link w:val="EmailDiscussionChar"/>
    <w:qFormat/>
    <w:rsid w:val="00A94C89"/>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rsid w:val="00A94C89"/>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A94C89"/>
    <w:rPr>
      <w:rFonts w:asciiTheme="minorHAnsi" w:eastAsiaTheme="minorEastAsia" w:hAnsiTheme="minorHAnsi" w:cstheme="minorBidi"/>
      <w:kern w:val="2"/>
      <w:sz w:val="18"/>
      <w:szCs w:val="18"/>
    </w:rPr>
  </w:style>
  <w:style w:type="character" w:customStyle="1" w:styleId="font11">
    <w:name w:val="font11"/>
    <w:basedOn w:val="a3"/>
    <w:qFormat/>
    <w:rsid w:val="00A94C89"/>
    <w:rPr>
      <w:rFonts w:ascii="Arial" w:hAnsi="Arial" w:cs="Arial" w:hint="default"/>
      <w:color w:val="000000"/>
      <w:sz w:val="18"/>
      <w:szCs w:val="18"/>
      <w:u w:val="none"/>
      <w:vertAlign w:val="superscript"/>
    </w:rPr>
  </w:style>
  <w:style w:type="character" w:customStyle="1" w:styleId="font31">
    <w:name w:val="font31"/>
    <w:basedOn w:val="a3"/>
    <w:qFormat/>
    <w:rsid w:val="00A94C89"/>
    <w:rPr>
      <w:rFonts w:ascii="Arial" w:hAnsi="Arial" w:cs="Arial" w:hint="default"/>
      <w:color w:val="000000"/>
      <w:sz w:val="18"/>
      <w:szCs w:val="18"/>
      <w:u w:val="none"/>
    </w:rPr>
  </w:style>
  <w:style w:type="character" w:customStyle="1" w:styleId="font21">
    <w:name w:val="font21"/>
    <w:basedOn w:val="a3"/>
    <w:qFormat/>
    <w:rsid w:val="00A94C89"/>
    <w:rPr>
      <w:rFonts w:ascii="Arial" w:hAnsi="Arial" w:cs="Arial" w:hint="default"/>
      <w:color w:val="000000"/>
      <w:sz w:val="18"/>
      <w:szCs w:val="18"/>
      <w:u w:val="none"/>
    </w:rPr>
  </w:style>
  <w:style w:type="character" w:customStyle="1" w:styleId="font01">
    <w:name w:val="font01"/>
    <w:basedOn w:val="a3"/>
    <w:qFormat/>
    <w:rsid w:val="00A94C89"/>
    <w:rPr>
      <w:rFonts w:ascii="Arial" w:hAnsi="Arial" w:cs="Arial" w:hint="default"/>
      <w:color w:val="000000"/>
      <w:sz w:val="18"/>
      <w:szCs w:val="18"/>
      <w:u w:val="none"/>
      <w:vertAlign w:val="superscript"/>
    </w:rPr>
  </w:style>
  <w:style w:type="character" w:customStyle="1" w:styleId="font51">
    <w:name w:val="font51"/>
    <w:basedOn w:val="a3"/>
    <w:qFormat/>
    <w:rsid w:val="00A94C89"/>
    <w:rPr>
      <w:rFonts w:ascii="Arial" w:hAnsi="Arial" w:cs="Arial" w:hint="default"/>
      <w:color w:val="000000"/>
      <w:sz w:val="21"/>
      <w:szCs w:val="21"/>
      <w:u w:val="none"/>
    </w:rPr>
  </w:style>
  <w:style w:type="character" w:customStyle="1" w:styleId="font41">
    <w:name w:val="font41"/>
    <w:basedOn w:val="a3"/>
    <w:qFormat/>
    <w:rsid w:val="00A94C89"/>
    <w:rPr>
      <w:rFonts w:ascii="Arial" w:hAnsi="Arial" w:cs="Arial" w:hint="default"/>
      <w:color w:val="000000"/>
      <w:sz w:val="18"/>
      <w:szCs w:val="18"/>
      <w:u w:val="none"/>
      <w:vertAlign w:val="superscript"/>
    </w:rPr>
  </w:style>
  <w:style w:type="table" w:customStyle="1" w:styleId="116">
    <w:name w:val="网格型11"/>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A94C89"/>
    <w:rPr>
      <w:smallCaps/>
      <w:color w:val="5A5A5A"/>
    </w:rPr>
  </w:style>
  <w:style w:type="paragraph" w:customStyle="1" w:styleId="TOC2">
    <w:name w:val="TOC 标题2"/>
    <w:basedOn w:val="11"/>
    <w:next w:val="a2"/>
    <w:uiPriority w:val="39"/>
    <w:unhideWhenUsed/>
    <w:qFormat/>
    <w:rsid w:val="00A94C89"/>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A94C89"/>
    <w:rPr>
      <w:rFonts w:ascii="Times New Roman" w:eastAsia="MS Mincho" w:hAnsi="Times New Roman"/>
      <w:lang w:val="en-US" w:eastAsia="en-US"/>
    </w:rPr>
    <w:tblPr/>
  </w:style>
  <w:style w:type="table" w:customStyle="1" w:styleId="Tabellengitternetz1112">
    <w:name w:val="Tabellengitternetz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A94C8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A94C8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A94C8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A94C89"/>
    <w:rPr>
      <w:b/>
      <w:bCs/>
      <w:i/>
      <w:iCs/>
      <w:color w:val="4F81BD"/>
    </w:rPr>
  </w:style>
  <w:style w:type="table" w:customStyle="1" w:styleId="230">
    <w:name w:val="古典型 23"/>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A94C89"/>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A94C8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A94C8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A94C8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A94C89"/>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A94C8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A94C89"/>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A94C8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A94C8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A94C89"/>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A94C89"/>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A94C8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A94C89"/>
    <w:rPr>
      <w:rFonts w:ascii="Times New Roman" w:eastAsia="Batang" w:hAnsi="Times New Roman"/>
      <w:lang w:val="en-GB" w:eastAsia="en-US"/>
    </w:rPr>
  </w:style>
  <w:style w:type="paragraph" w:customStyle="1" w:styleId="tac00">
    <w:name w:val="tac0"/>
    <w:basedOn w:val="a2"/>
    <w:qFormat/>
    <w:rsid w:val="00A2276E"/>
    <w:pPr>
      <w:keepNext/>
      <w:spacing w:after="0"/>
      <w:jc w:val="center"/>
    </w:pPr>
    <w:rPr>
      <w:rFonts w:ascii="Arial" w:eastAsia="Calibri" w:hAnsi="Arial" w:cs="Arial"/>
      <w:lang w:val="fi-FI" w:eastAsia="fi-FI"/>
    </w:rPr>
  </w:style>
  <w:style w:type="paragraph" w:customStyle="1" w:styleId="tah00">
    <w:name w:val="tah0"/>
    <w:basedOn w:val="a2"/>
    <w:qFormat/>
    <w:rsid w:val="00A2276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A2276E"/>
    <w:pPr>
      <w:overflowPunct w:val="0"/>
      <w:autoSpaceDE w:val="0"/>
      <w:autoSpaceDN w:val="0"/>
      <w:adjustRightInd w:val="0"/>
      <w:textAlignment w:val="baseline"/>
    </w:pPr>
    <w:rPr>
      <w:lang w:eastAsia="en-GB"/>
    </w:rPr>
  </w:style>
  <w:style w:type="table" w:styleId="1f2">
    <w:name w:val="Table Grid 1"/>
    <w:basedOn w:val="a4"/>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A2276E"/>
    <w:rPr>
      <w:rFonts w:ascii="Times New Roman" w:eastAsia="MS Mincho" w:hAnsi="Times New Roman"/>
      <w:lang w:val="en-US" w:eastAsia="zh-CN"/>
    </w:rPr>
    <w:tblPr/>
  </w:style>
  <w:style w:type="table" w:customStyle="1" w:styleId="TableGrid84">
    <w:name w:val="Table Grid84"/>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A2276E"/>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sid w:val="00A2276E"/>
    <w:rPr>
      <w:smallCaps/>
      <w:color w:val="C0504D"/>
      <w:u w:val="single"/>
    </w:rPr>
  </w:style>
  <w:style w:type="table" w:customStyle="1" w:styleId="417">
    <w:name w:val="无格式表格 4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A2276E"/>
    <w:rPr>
      <w:rFonts w:ascii="Arial" w:hAnsi="Arial"/>
      <w:lang w:val="en-GB" w:eastAsia="en-US" w:bidi="ar-SA"/>
    </w:rPr>
  </w:style>
  <w:style w:type="character" w:customStyle="1" w:styleId="p1">
    <w:name w:val="p1"/>
    <w:qFormat/>
    <w:rsid w:val="00A2276E"/>
  </w:style>
  <w:style w:type="character" w:customStyle="1" w:styleId="e-031">
    <w:name w:val="e-031"/>
    <w:qFormat/>
    <w:rsid w:val="00A2276E"/>
    <w:rPr>
      <w:i/>
      <w:iCs/>
    </w:rPr>
  </w:style>
  <w:style w:type="character" w:customStyle="1" w:styleId="hps">
    <w:name w:val="hps"/>
    <w:qFormat/>
    <w:rsid w:val="00A2276E"/>
  </w:style>
  <w:style w:type="character" w:customStyle="1" w:styleId="IntenseEmphasis1">
    <w:name w:val="Intense Emphasis1"/>
    <w:basedOn w:val="a3"/>
    <w:uiPriority w:val="21"/>
    <w:qFormat/>
    <w:rsid w:val="00A2276E"/>
    <w:rPr>
      <w:b/>
      <w:bCs/>
      <w:i/>
      <w:iCs/>
      <w:color w:val="4F81BD"/>
    </w:rPr>
  </w:style>
  <w:style w:type="character" w:customStyle="1" w:styleId="EditorsNoteChar1">
    <w:name w:val="Editor's Note Char1"/>
    <w:qFormat/>
    <w:rsid w:val="00A2276E"/>
    <w:rPr>
      <w:rFonts w:ascii="Times New Roman" w:hAnsi="Times New Roman"/>
      <w:color w:val="FF0000"/>
      <w:lang w:val="en-GB" w:eastAsia="en-US"/>
    </w:rPr>
  </w:style>
  <w:style w:type="character" w:customStyle="1" w:styleId="TAHChar">
    <w:name w:val="TAH Char"/>
    <w:qFormat/>
    <w:locked/>
    <w:rsid w:val="00A2276E"/>
    <w:rPr>
      <w:rFonts w:ascii="Arial" w:hAnsi="Arial" w:cs="Arial"/>
      <w:b/>
      <w:sz w:val="18"/>
      <w:lang w:val="en-GB"/>
    </w:rPr>
  </w:style>
  <w:style w:type="character" w:customStyle="1" w:styleId="IntenseEmphasis2">
    <w:name w:val="Intense Emphasis2"/>
    <w:uiPriority w:val="21"/>
    <w:qFormat/>
    <w:rsid w:val="00A2276E"/>
    <w:rPr>
      <w:b/>
      <w:bCs/>
      <w:i/>
      <w:iCs/>
      <w:color w:val="4F81BD"/>
    </w:rPr>
  </w:style>
  <w:style w:type="paragraph" w:customStyle="1" w:styleId="TOCHeading1">
    <w:name w:val="TOC Heading1"/>
    <w:basedOn w:val="11"/>
    <w:next w:val="a2"/>
    <w:uiPriority w:val="39"/>
    <w:unhideWhenUsed/>
    <w:qFormat/>
    <w:rsid w:val="00A2276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A2276E"/>
  </w:style>
  <w:style w:type="character" w:customStyle="1" w:styleId="search-word-mail">
    <w:name w:val="search-word-mail"/>
    <w:qFormat/>
    <w:rsid w:val="00A2276E"/>
  </w:style>
  <w:style w:type="character" w:customStyle="1" w:styleId="Char13">
    <w:name w:val="脚注文本 Char1"/>
    <w:aliases w:val="footnote text41 Char1"/>
    <w:basedOn w:val="a3"/>
    <w:semiHidden/>
    <w:qFormat/>
    <w:rsid w:val="00A2276E"/>
    <w:rPr>
      <w:rFonts w:ascii="Times New Roman" w:eastAsia="Times New Roman" w:hAnsi="Times New Roman"/>
      <w:sz w:val="18"/>
      <w:szCs w:val="18"/>
      <w:lang w:val="en-GB" w:eastAsia="en-GB"/>
    </w:rPr>
  </w:style>
  <w:style w:type="character" w:customStyle="1" w:styleId="word">
    <w:name w:val="word"/>
    <w:basedOn w:val="a3"/>
    <w:qFormat/>
    <w:rsid w:val="00A2276E"/>
  </w:style>
  <w:style w:type="character" w:customStyle="1" w:styleId="1f3">
    <w:name w:val="未处理的提及1"/>
    <w:basedOn w:val="a3"/>
    <w:uiPriority w:val="99"/>
    <w:semiHidden/>
    <w:qFormat/>
    <w:rsid w:val="00A2276E"/>
    <w:rPr>
      <w:color w:val="605E5C"/>
      <w:shd w:val="clear" w:color="auto" w:fill="E1DFDD"/>
    </w:rPr>
  </w:style>
  <w:style w:type="character" w:customStyle="1" w:styleId="afff8">
    <w:name w:val="首标题"/>
    <w:qFormat/>
    <w:rsid w:val="00A2276E"/>
    <w:rPr>
      <w:rFonts w:ascii="Arial" w:eastAsia="宋体" w:hAnsi="Arial"/>
      <w:sz w:val="24"/>
      <w:lang w:val="en-US" w:eastAsia="zh-CN" w:bidi="ar-SA"/>
    </w:rPr>
  </w:style>
  <w:style w:type="character" w:customStyle="1" w:styleId="B1Car">
    <w:name w:val="B1+ Car"/>
    <w:link w:val="B1"/>
    <w:uiPriority w:val="99"/>
    <w:qFormat/>
    <w:rsid w:val="00A2276E"/>
    <w:rPr>
      <w:rFonts w:ascii="Times New Roman" w:eastAsia="宋体" w:hAnsi="Times New Roman"/>
      <w:lang w:val="en-GB" w:eastAsia="en-US"/>
    </w:rPr>
  </w:style>
  <w:style w:type="character" w:customStyle="1" w:styleId="HeaderChar1">
    <w:name w:val="Header Char1"/>
    <w:basedOn w:val="a3"/>
    <w:semiHidden/>
    <w:qFormat/>
    <w:rsid w:val="00A2276E"/>
    <w:rPr>
      <w:rFonts w:ascii="Times New Roman" w:hAnsi="Times New Roman"/>
      <w:lang w:val="en-GB" w:eastAsia="en-US"/>
    </w:rPr>
  </w:style>
  <w:style w:type="character" w:customStyle="1" w:styleId="UnresolvedMention4">
    <w:name w:val="Unresolved Mention4"/>
    <w:basedOn w:val="a3"/>
    <w:uiPriority w:val="99"/>
    <w:unhideWhenUsed/>
    <w:qFormat/>
    <w:rsid w:val="00A2276E"/>
    <w:rPr>
      <w:color w:val="605E5C"/>
      <w:shd w:val="clear" w:color="auto" w:fill="E1DFDD"/>
    </w:rPr>
  </w:style>
  <w:style w:type="paragraph" w:customStyle="1" w:styleId="Style86">
    <w:name w:val="_Style 86"/>
    <w:uiPriority w:val="99"/>
    <w:semiHidden/>
    <w:qFormat/>
    <w:rsid w:val="00A2276E"/>
    <w:pPr>
      <w:spacing w:after="160" w:line="259" w:lineRule="auto"/>
    </w:pPr>
    <w:rPr>
      <w:rFonts w:ascii="Times New Roman" w:eastAsia="MS Mincho" w:hAnsi="Times New Roman"/>
      <w:lang w:val="en-GB" w:eastAsia="en-US"/>
    </w:rPr>
  </w:style>
  <w:style w:type="table" w:styleId="afff9">
    <w:name w:val="Table Elegant"/>
    <w:basedOn w:val="a4"/>
    <w:qFormat/>
    <w:rsid w:val="00A2276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A2276E"/>
    <w:rPr>
      <w:rFonts w:ascii="Times New Roman" w:eastAsia="MS Mincho" w:hAnsi="Times New Roman"/>
      <w:lang w:val="en-US" w:eastAsia="en-US"/>
    </w:rPr>
    <w:tblPr/>
  </w:style>
  <w:style w:type="table" w:customStyle="1" w:styleId="TableGrid58">
    <w:name w:val="Table Grid58"/>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A2276E"/>
    <w:rPr>
      <w:rFonts w:ascii="Times New Roman" w:eastAsia="MS Mincho" w:hAnsi="Times New Roman"/>
      <w:lang w:val="en-US" w:eastAsia="en-US"/>
    </w:rPr>
    <w:tblPr/>
  </w:style>
  <w:style w:type="table" w:customStyle="1" w:styleId="TableGrid515">
    <w:name w:val="Table Grid5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A2276E"/>
  </w:style>
  <w:style w:type="table" w:customStyle="1" w:styleId="TableGrid105">
    <w:name w:val="Table Grid10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A2276E"/>
  </w:style>
  <w:style w:type="numbering" w:customStyle="1" w:styleId="1510">
    <w:name w:val="无列表151"/>
    <w:next w:val="a5"/>
    <w:semiHidden/>
    <w:rsid w:val="00A2276E"/>
  </w:style>
  <w:style w:type="numbering" w:customStyle="1" w:styleId="1511">
    <w:name w:val="リストなし151"/>
    <w:next w:val="a5"/>
    <w:uiPriority w:val="99"/>
    <w:semiHidden/>
    <w:unhideWhenUsed/>
    <w:rsid w:val="00A2276E"/>
  </w:style>
  <w:style w:type="table" w:customStyle="1" w:styleId="2210">
    <w:name w:val="古典型 2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A2276E"/>
  </w:style>
  <w:style w:type="numbering" w:customStyle="1" w:styleId="1151">
    <w:name w:val="无列表1151"/>
    <w:next w:val="a5"/>
    <w:semiHidden/>
    <w:rsid w:val="00A2276E"/>
  </w:style>
  <w:style w:type="numbering" w:customStyle="1" w:styleId="11411">
    <w:name w:val="リストなし1141"/>
    <w:next w:val="a5"/>
    <w:uiPriority w:val="99"/>
    <w:semiHidden/>
    <w:unhideWhenUsed/>
    <w:rsid w:val="00A2276E"/>
  </w:style>
  <w:style w:type="table" w:customStyle="1" w:styleId="TableClassic2121">
    <w:name w:val="Table Classic 2121"/>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A2276E"/>
  </w:style>
  <w:style w:type="numbering" w:customStyle="1" w:styleId="NoList361">
    <w:name w:val="No List361"/>
    <w:next w:val="a5"/>
    <w:uiPriority w:val="99"/>
    <w:semiHidden/>
    <w:unhideWhenUsed/>
    <w:rsid w:val="00A2276E"/>
  </w:style>
  <w:style w:type="numbering" w:customStyle="1" w:styleId="NoList1151">
    <w:name w:val="No List1151"/>
    <w:next w:val="a5"/>
    <w:uiPriority w:val="99"/>
    <w:semiHidden/>
    <w:unhideWhenUsed/>
    <w:rsid w:val="00A2276E"/>
  </w:style>
  <w:style w:type="numbering" w:customStyle="1" w:styleId="NoList461">
    <w:name w:val="No List461"/>
    <w:next w:val="a5"/>
    <w:uiPriority w:val="99"/>
    <w:semiHidden/>
    <w:unhideWhenUsed/>
    <w:rsid w:val="00A2276E"/>
  </w:style>
  <w:style w:type="numbering" w:customStyle="1" w:styleId="NoList551">
    <w:name w:val="No List551"/>
    <w:next w:val="a5"/>
    <w:uiPriority w:val="99"/>
    <w:semiHidden/>
    <w:unhideWhenUsed/>
    <w:rsid w:val="00A2276E"/>
  </w:style>
  <w:style w:type="numbering" w:customStyle="1" w:styleId="NoList11151">
    <w:name w:val="No List11151"/>
    <w:next w:val="a5"/>
    <w:uiPriority w:val="99"/>
    <w:semiHidden/>
    <w:unhideWhenUsed/>
    <w:rsid w:val="00A2276E"/>
  </w:style>
  <w:style w:type="numbering" w:customStyle="1" w:styleId="NoList2151">
    <w:name w:val="No List2151"/>
    <w:next w:val="a5"/>
    <w:uiPriority w:val="99"/>
    <w:semiHidden/>
    <w:unhideWhenUsed/>
    <w:rsid w:val="00A2276E"/>
  </w:style>
  <w:style w:type="numbering" w:customStyle="1" w:styleId="NoList3151">
    <w:name w:val="No List3151"/>
    <w:next w:val="a5"/>
    <w:uiPriority w:val="99"/>
    <w:semiHidden/>
    <w:unhideWhenUsed/>
    <w:rsid w:val="00A2276E"/>
  </w:style>
  <w:style w:type="numbering" w:customStyle="1" w:styleId="NoList4151">
    <w:name w:val="No List4151"/>
    <w:next w:val="a5"/>
    <w:uiPriority w:val="99"/>
    <w:semiHidden/>
    <w:unhideWhenUsed/>
    <w:rsid w:val="00A2276E"/>
  </w:style>
  <w:style w:type="numbering" w:customStyle="1" w:styleId="NoList651">
    <w:name w:val="No List651"/>
    <w:next w:val="a5"/>
    <w:uiPriority w:val="99"/>
    <w:semiHidden/>
    <w:unhideWhenUsed/>
    <w:rsid w:val="00A2276E"/>
  </w:style>
  <w:style w:type="numbering" w:customStyle="1" w:styleId="NoList751">
    <w:name w:val="No List751"/>
    <w:next w:val="a5"/>
    <w:uiPriority w:val="99"/>
    <w:semiHidden/>
    <w:unhideWhenUsed/>
    <w:rsid w:val="00A2276E"/>
  </w:style>
  <w:style w:type="numbering" w:customStyle="1" w:styleId="NoList1251">
    <w:name w:val="No List1251"/>
    <w:next w:val="a5"/>
    <w:uiPriority w:val="99"/>
    <w:semiHidden/>
    <w:unhideWhenUsed/>
    <w:rsid w:val="00A2276E"/>
  </w:style>
  <w:style w:type="numbering" w:customStyle="1" w:styleId="NoList2251">
    <w:name w:val="No List2251"/>
    <w:next w:val="a5"/>
    <w:uiPriority w:val="99"/>
    <w:semiHidden/>
    <w:unhideWhenUsed/>
    <w:rsid w:val="00A2276E"/>
  </w:style>
  <w:style w:type="numbering" w:customStyle="1" w:styleId="NoList3251">
    <w:name w:val="No List3251"/>
    <w:next w:val="a5"/>
    <w:uiPriority w:val="99"/>
    <w:semiHidden/>
    <w:unhideWhenUsed/>
    <w:rsid w:val="00A2276E"/>
  </w:style>
  <w:style w:type="numbering" w:customStyle="1" w:styleId="NoList4241">
    <w:name w:val="No List4241"/>
    <w:next w:val="a5"/>
    <w:uiPriority w:val="99"/>
    <w:semiHidden/>
    <w:unhideWhenUsed/>
    <w:rsid w:val="00A2276E"/>
  </w:style>
  <w:style w:type="numbering" w:customStyle="1" w:styleId="NoList5141">
    <w:name w:val="No List5141"/>
    <w:next w:val="a5"/>
    <w:uiPriority w:val="99"/>
    <w:semiHidden/>
    <w:unhideWhenUsed/>
    <w:rsid w:val="00A2276E"/>
  </w:style>
  <w:style w:type="numbering" w:customStyle="1" w:styleId="NoList21141">
    <w:name w:val="No List21141"/>
    <w:next w:val="a5"/>
    <w:uiPriority w:val="99"/>
    <w:semiHidden/>
    <w:unhideWhenUsed/>
    <w:rsid w:val="00A2276E"/>
  </w:style>
  <w:style w:type="numbering" w:customStyle="1" w:styleId="NoList31141">
    <w:name w:val="No List31141"/>
    <w:next w:val="a5"/>
    <w:uiPriority w:val="99"/>
    <w:semiHidden/>
    <w:unhideWhenUsed/>
    <w:rsid w:val="00A2276E"/>
  </w:style>
  <w:style w:type="numbering" w:customStyle="1" w:styleId="NoList41141">
    <w:name w:val="No List41141"/>
    <w:next w:val="a5"/>
    <w:uiPriority w:val="99"/>
    <w:semiHidden/>
    <w:unhideWhenUsed/>
    <w:rsid w:val="00A2276E"/>
  </w:style>
  <w:style w:type="numbering" w:customStyle="1" w:styleId="NoList6141">
    <w:name w:val="No List6141"/>
    <w:next w:val="a5"/>
    <w:uiPriority w:val="99"/>
    <w:semiHidden/>
    <w:unhideWhenUsed/>
    <w:rsid w:val="00A2276E"/>
  </w:style>
  <w:style w:type="numbering" w:customStyle="1" w:styleId="11141">
    <w:name w:val="无列表11141"/>
    <w:next w:val="a5"/>
    <w:semiHidden/>
    <w:rsid w:val="00A2276E"/>
  </w:style>
  <w:style w:type="numbering" w:customStyle="1" w:styleId="NoList111141">
    <w:name w:val="No List111141"/>
    <w:next w:val="a5"/>
    <w:uiPriority w:val="99"/>
    <w:semiHidden/>
    <w:unhideWhenUsed/>
    <w:rsid w:val="00A2276E"/>
  </w:style>
  <w:style w:type="numbering" w:customStyle="1" w:styleId="NoList7141">
    <w:name w:val="No List7141"/>
    <w:next w:val="a5"/>
    <w:uiPriority w:val="99"/>
    <w:semiHidden/>
    <w:unhideWhenUsed/>
    <w:rsid w:val="00A2276E"/>
  </w:style>
  <w:style w:type="numbering" w:customStyle="1" w:styleId="NoList12141">
    <w:name w:val="No List12141"/>
    <w:next w:val="a5"/>
    <w:uiPriority w:val="99"/>
    <w:semiHidden/>
    <w:unhideWhenUsed/>
    <w:rsid w:val="00A2276E"/>
  </w:style>
  <w:style w:type="numbering" w:customStyle="1" w:styleId="NoList22141">
    <w:name w:val="No List22141"/>
    <w:next w:val="a5"/>
    <w:uiPriority w:val="99"/>
    <w:semiHidden/>
    <w:unhideWhenUsed/>
    <w:rsid w:val="00A2276E"/>
  </w:style>
  <w:style w:type="numbering" w:customStyle="1" w:styleId="NoList32141">
    <w:name w:val="No List32141"/>
    <w:next w:val="a5"/>
    <w:uiPriority w:val="99"/>
    <w:semiHidden/>
    <w:unhideWhenUsed/>
    <w:rsid w:val="00A2276E"/>
  </w:style>
  <w:style w:type="numbering" w:customStyle="1" w:styleId="NoList841">
    <w:name w:val="No List841"/>
    <w:next w:val="a5"/>
    <w:uiPriority w:val="99"/>
    <w:semiHidden/>
    <w:unhideWhenUsed/>
    <w:rsid w:val="00A2276E"/>
  </w:style>
  <w:style w:type="numbering" w:customStyle="1" w:styleId="NoList941">
    <w:name w:val="No List941"/>
    <w:next w:val="a5"/>
    <w:uiPriority w:val="99"/>
    <w:semiHidden/>
    <w:unhideWhenUsed/>
    <w:rsid w:val="00A2276E"/>
  </w:style>
  <w:style w:type="numbering" w:customStyle="1" w:styleId="NoList8141">
    <w:name w:val="No List8141"/>
    <w:next w:val="a5"/>
    <w:uiPriority w:val="99"/>
    <w:semiHidden/>
    <w:unhideWhenUsed/>
    <w:rsid w:val="00A2276E"/>
  </w:style>
  <w:style w:type="numbering" w:customStyle="1" w:styleId="NoList9131">
    <w:name w:val="No List9131"/>
    <w:next w:val="a5"/>
    <w:uiPriority w:val="99"/>
    <w:semiHidden/>
    <w:unhideWhenUsed/>
    <w:rsid w:val="00A2276E"/>
  </w:style>
  <w:style w:type="numbering" w:customStyle="1" w:styleId="LFO1941">
    <w:name w:val="LFO1941"/>
    <w:basedOn w:val="a5"/>
    <w:rsid w:val="00A2276E"/>
  </w:style>
  <w:style w:type="numbering" w:customStyle="1" w:styleId="NoList1031">
    <w:name w:val="No List1031"/>
    <w:next w:val="a5"/>
    <w:uiPriority w:val="99"/>
    <w:semiHidden/>
    <w:unhideWhenUsed/>
    <w:rsid w:val="00A2276E"/>
  </w:style>
  <w:style w:type="numbering" w:customStyle="1" w:styleId="LFO19131">
    <w:name w:val="LFO19131"/>
    <w:basedOn w:val="a5"/>
    <w:rsid w:val="00A2276E"/>
  </w:style>
  <w:style w:type="numbering" w:customStyle="1" w:styleId="12110">
    <w:name w:val="无列表1211"/>
    <w:next w:val="a5"/>
    <w:semiHidden/>
    <w:rsid w:val="00A2276E"/>
  </w:style>
  <w:style w:type="numbering" w:customStyle="1" w:styleId="12111">
    <w:name w:val="リストなし1211"/>
    <w:next w:val="a5"/>
    <w:uiPriority w:val="99"/>
    <w:semiHidden/>
    <w:unhideWhenUsed/>
    <w:rsid w:val="00A2276E"/>
  </w:style>
  <w:style w:type="numbering" w:customStyle="1" w:styleId="111112">
    <w:name w:val="リストなし11111"/>
    <w:next w:val="a5"/>
    <w:uiPriority w:val="99"/>
    <w:semiHidden/>
    <w:unhideWhenUsed/>
    <w:rsid w:val="00A2276E"/>
  </w:style>
  <w:style w:type="numbering" w:customStyle="1" w:styleId="NoList1311">
    <w:name w:val="No List1311"/>
    <w:next w:val="a5"/>
    <w:uiPriority w:val="99"/>
    <w:semiHidden/>
    <w:unhideWhenUsed/>
    <w:rsid w:val="00A2276E"/>
  </w:style>
  <w:style w:type="numbering" w:customStyle="1" w:styleId="NoList2311">
    <w:name w:val="No List2311"/>
    <w:next w:val="a5"/>
    <w:uiPriority w:val="99"/>
    <w:semiHidden/>
    <w:unhideWhenUsed/>
    <w:rsid w:val="00A2276E"/>
  </w:style>
  <w:style w:type="numbering" w:customStyle="1" w:styleId="NoList3311">
    <w:name w:val="No List3311"/>
    <w:next w:val="a5"/>
    <w:uiPriority w:val="99"/>
    <w:semiHidden/>
    <w:unhideWhenUsed/>
    <w:rsid w:val="00A2276E"/>
  </w:style>
  <w:style w:type="numbering" w:customStyle="1" w:styleId="NoList4311">
    <w:name w:val="No List4311"/>
    <w:next w:val="a5"/>
    <w:uiPriority w:val="99"/>
    <w:semiHidden/>
    <w:unhideWhenUsed/>
    <w:rsid w:val="00A2276E"/>
  </w:style>
  <w:style w:type="numbering" w:customStyle="1" w:styleId="NoList5211">
    <w:name w:val="No List5211"/>
    <w:next w:val="a5"/>
    <w:uiPriority w:val="99"/>
    <w:semiHidden/>
    <w:unhideWhenUsed/>
    <w:rsid w:val="00A2276E"/>
  </w:style>
  <w:style w:type="numbering" w:customStyle="1" w:styleId="NoList6211">
    <w:name w:val="No List6211"/>
    <w:next w:val="a5"/>
    <w:uiPriority w:val="99"/>
    <w:semiHidden/>
    <w:unhideWhenUsed/>
    <w:rsid w:val="00A2276E"/>
  </w:style>
  <w:style w:type="numbering" w:customStyle="1" w:styleId="NoList7211">
    <w:name w:val="No List7211"/>
    <w:next w:val="a5"/>
    <w:uiPriority w:val="99"/>
    <w:semiHidden/>
    <w:unhideWhenUsed/>
    <w:rsid w:val="00A2276E"/>
  </w:style>
  <w:style w:type="numbering" w:customStyle="1" w:styleId="NoList11211">
    <w:name w:val="No List11211"/>
    <w:next w:val="a5"/>
    <w:uiPriority w:val="99"/>
    <w:semiHidden/>
    <w:unhideWhenUsed/>
    <w:rsid w:val="00A2276E"/>
  </w:style>
  <w:style w:type="numbering" w:customStyle="1" w:styleId="NoList21211">
    <w:name w:val="No List21211"/>
    <w:next w:val="a5"/>
    <w:uiPriority w:val="99"/>
    <w:semiHidden/>
    <w:unhideWhenUsed/>
    <w:rsid w:val="00A2276E"/>
  </w:style>
  <w:style w:type="numbering" w:customStyle="1" w:styleId="NoList31211">
    <w:name w:val="No List31211"/>
    <w:next w:val="a5"/>
    <w:uiPriority w:val="99"/>
    <w:semiHidden/>
    <w:unhideWhenUsed/>
    <w:rsid w:val="00A2276E"/>
  </w:style>
  <w:style w:type="numbering" w:customStyle="1" w:styleId="NoList41211">
    <w:name w:val="No List41211"/>
    <w:next w:val="a5"/>
    <w:uiPriority w:val="99"/>
    <w:semiHidden/>
    <w:unhideWhenUsed/>
    <w:rsid w:val="00A2276E"/>
  </w:style>
  <w:style w:type="numbering" w:customStyle="1" w:styleId="NoList51111">
    <w:name w:val="No List51111"/>
    <w:next w:val="a5"/>
    <w:uiPriority w:val="99"/>
    <w:semiHidden/>
    <w:unhideWhenUsed/>
    <w:rsid w:val="00A2276E"/>
  </w:style>
  <w:style w:type="numbering" w:customStyle="1" w:styleId="NoList61111">
    <w:name w:val="No List61111"/>
    <w:next w:val="a5"/>
    <w:uiPriority w:val="99"/>
    <w:semiHidden/>
    <w:unhideWhenUsed/>
    <w:rsid w:val="00A2276E"/>
  </w:style>
  <w:style w:type="numbering" w:customStyle="1" w:styleId="NoList71111">
    <w:name w:val="No List71111"/>
    <w:next w:val="a5"/>
    <w:uiPriority w:val="99"/>
    <w:semiHidden/>
    <w:unhideWhenUsed/>
    <w:rsid w:val="00A2276E"/>
  </w:style>
  <w:style w:type="numbering" w:customStyle="1" w:styleId="NoList81111">
    <w:name w:val="No List81111"/>
    <w:next w:val="a5"/>
    <w:uiPriority w:val="99"/>
    <w:semiHidden/>
    <w:unhideWhenUsed/>
    <w:rsid w:val="00A2276E"/>
  </w:style>
  <w:style w:type="numbering" w:customStyle="1" w:styleId="NoList12211">
    <w:name w:val="No List12211"/>
    <w:next w:val="a5"/>
    <w:uiPriority w:val="99"/>
    <w:semiHidden/>
    <w:rsid w:val="00A2276E"/>
  </w:style>
  <w:style w:type="numbering" w:customStyle="1" w:styleId="NoList111211">
    <w:name w:val="No List111211"/>
    <w:next w:val="a5"/>
    <w:uiPriority w:val="99"/>
    <w:semiHidden/>
    <w:unhideWhenUsed/>
    <w:rsid w:val="00A2276E"/>
  </w:style>
  <w:style w:type="numbering" w:customStyle="1" w:styleId="112110">
    <w:name w:val="无列表11211"/>
    <w:next w:val="a5"/>
    <w:semiHidden/>
    <w:rsid w:val="00A2276E"/>
  </w:style>
  <w:style w:type="numbering" w:customStyle="1" w:styleId="NoList22211">
    <w:name w:val="No List22211"/>
    <w:next w:val="a5"/>
    <w:uiPriority w:val="99"/>
    <w:semiHidden/>
    <w:unhideWhenUsed/>
    <w:rsid w:val="00A2276E"/>
  </w:style>
  <w:style w:type="numbering" w:customStyle="1" w:styleId="NoList32211">
    <w:name w:val="No List32211"/>
    <w:next w:val="a5"/>
    <w:uiPriority w:val="99"/>
    <w:semiHidden/>
    <w:unhideWhenUsed/>
    <w:rsid w:val="00A2276E"/>
  </w:style>
  <w:style w:type="numbering" w:customStyle="1" w:styleId="NoList42111">
    <w:name w:val="No List42111"/>
    <w:next w:val="a5"/>
    <w:uiPriority w:val="99"/>
    <w:semiHidden/>
    <w:unhideWhenUsed/>
    <w:rsid w:val="00A2276E"/>
  </w:style>
  <w:style w:type="numbering" w:customStyle="1" w:styleId="NoList211111">
    <w:name w:val="No List211111"/>
    <w:next w:val="a5"/>
    <w:uiPriority w:val="99"/>
    <w:semiHidden/>
    <w:unhideWhenUsed/>
    <w:rsid w:val="00A2276E"/>
  </w:style>
  <w:style w:type="numbering" w:customStyle="1" w:styleId="NoList311111">
    <w:name w:val="No List311111"/>
    <w:next w:val="a5"/>
    <w:uiPriority w:val="99"/>
    <w:semiHidden/>
    <w:unhideWhenUsed/>
    <w:rsid w:val="00A2276E"/>
  </w:style>
  <w:style w:type="numbering" w:customStyle="1" w:styleId="NoList411111">
    <w:name w:val="No List411111"/>
    <w:next w:val="a5"/>
    <w:uiPriority w:val="99"/>
    <w:semiHidden/>
    <w:unhideWhenUsed/>
    <w:rsid w:val="00A2276E"/>
  </w:style>
  <w:style w:type="numbering" w:customStyle="1" w:styleId="1111111">
    <w:name w:val="无列表1111111"/>
    <w:next w:val="a5"/>
    <w:semiHidden/>
    <w:rsid w:val="00A2276E"/>
  </w:style>
  <w:style w:type="numbering" w:customStyle="1" w:styleId="NoList1111111">
    <w:name w:val="No List1111111"/>
    <w:next w:val="a5"/>
    <w:uiPriority w:val="99"/>
    <w:semiHidden/>
    <w:unhideWhenUsed/>
    <w:rsid w:val="00A2276E"/>
  </w:style>
  <w:style w:type="numbering" w:customStyle="1" w:styleId="NoList121111">
    <w:name w:val="No List121111"/>
    <w:next w:val="a5"/>
    <w:uiPriority w:val="99"/>
    <w:semiHidden/>
    <w:unhideWhenUsed/>
    <w:rsid w:val="00A2276E"/>
  </w:style>
  <w:style w:type="numbering" w:customStyle="1" w:styleId="NoList221111">
    <w:name w:val="No List221111"/>
    <w:next w:val="a5"/>
    <w:uiPriority w:val="99"/>
    <w:semiHidden/>
    <w:unhideWhenUsed/>
    <w:rsid w:val="00A2276E"/>
  </w:style>
  <w:style w:type="numbering" w:customStyle="1" w:styleId="NoList321111">
    <w:name w:val="No List321111"/>
    <w:next w:val="a5"/>
    <w:uiPriority w:val="99"/>
    <w:semiHidden/>
    <w:unhideWhenUsed/>
    <w:rsid w:val="00A2276E"/>
  </w:style>
  <w:style w:type="numbering" w:customStyle="1" w:styleId="NoList1411">
    <w:name w:val="No List1411"/>
    <w:next w:val="a5"/>
    <w:uiPriority w:val="99"/>
    <w:semiHidden/>
    <w:unhideWhenUsed/>
    <w:rsid w:val="00A2276E"/>
  </w:style>
  <w:style w:type="numbering" w:customStyle="1" w:styleId="NoList1511">
    <w:name w:val="No List1511"/>
    <w:next w:val="a5"/>
    <w:uiPriority w:val="99"/>
    <w:semiHidden/>
    <w:unhideWhenUsed/>
    <w:rsid w:val="00A2276E"/>
  </w:style>
  <w:style w:type="numbering" w:customStyle="1" w:styleId="NoList2411">
    <w:name w:val="No List2411"/>
    <w:next w:val="a5"/>
    <w:uiPriority w:val="99"/>
    <w:semiHidden/>
    <w:unhideWhenUsed/>
    <w:rsid w:val="00A2276E"/>
  </w:style>
  <w:style w:type="numbering" w:customStyle="1" w:styleId="NoList3411">
    <w:name w:val="No List3411"/>
    <w:next w:val="a5"/>
    <w:uiPriority w:val="99"/>
    <w:semiHidden/>
    <w:unhideWhenUsed/>
    <w:rsid w:val="00A2276E"/>
  </w:style>
  <w:style w:type="numbering" w:customStyle="1" w:styleId="NoList4411">
    <w:name w:val="No List4411"/>
    <w:next w:val="a5"/>
    <w:uiPriority w:val="99"/>
    <w:semiHidden/>
    <w:unhideWhenUsed/>
    <w:rsid w:val="00A2276E"/>
  </w:style>
  <w:style w:type="numbering" w:customStyle="1" w:styleId="NoList5311">
    <w:name w:val="No List5311"/>
    <w:next w:val="a5"/>
    <w:uiPriority w:val="99"/>
    <w:semiHidden/>
    <w:unhideWhenUsed/>
    <w:rsid w:val="00A2276E"/>
  </w:style>
  <w:style w:type="numbering" w:customStyle="1" w:styleId="NoList6311">
    <w:name w:val="No List6311"/>
    <w:next w:val="a5"/>
    <w:uiPriority w:val="99"/>
    <w:semiHidden/>
    <w:unhideWhenUsed/>
    <w:rsid w:val="00A2276E"/>
  </w:style>
  <w:style w:type="numbering" w:customStyle="1" w:styleId="NoList7311">
    <w:name w:val="No List7311"/>
    <w:next w:val="a5"/>
    <w:uiPriority w:val="99"/>
    <w:semiHidden/>
    <w:unhideWhenUsed/>
    <w:rsid w:val="00A2276E"/>
  </w:style>
  <w:style w:type="numbering" w:customStyle="1" w:styleId="NoList8211">
    <w:name w:val="No List8211"/>
    <w:next w:val="a5"/>
    <w:uiPriority w:val="99"/>
    <w:semiHidden/>
    <w:unhideWhenUsed/>
    <w:rsid w:val="00A2276E"/>
  </w:style>
  <w:style w:type="numbering" w:customStyle="1" w:styleId="NoList9211">
    <w:name w:val="No List9211"/>
    <w:next w:val="a5"/>
    <w:uiPriority w:val="99"/>
    <w:semiHidden/>
    <w:unhideWhenUsed/>
    <w:rsid w:val="00A2276E"/>
  </w:style>
  <w:style w:type="numbering" w:customStyle="1" w:styleId="NoList11311">
    <w:name w:val="No List11311"/>
    <w:next w:val="a5"/>
    <w:uiPriority w:val="99"/>
    <w:semiHidden/>
    <w:unhideWhenUsed/>
    <w:rsid w:val="00A2276E"/>
  </w:style>
  <w:style w:type="numbering" w:customStyle="1" w:styleId="NoList21311">
    <w:name w:val="No List21311"/>
    <w:next w:val="a5"/>
    <w:uiPriority w:val="99"/>
    <w:semiHidden/>
    <w:unhideWhenUsed/>
    <w:rsid w:val="00A2276E"/>
  </w:style>
  <w:style w:type="numbering" w:customStyle="1" w:styleId="NoList31311">
    <w:name w:val="No List31311"/>
    <w:next w:val="a5"/>
    <w:uiPriority w:val="99"/>
    <w:semiHidden/>
    <w:unhideWhenUsed/>
    <w:rsid w:val="00A2276E"/>
  </w:style>
  <w:style w:type="numbering" w:customStyle="1" w:styleId="NoList41311">
    <w:name w:val="No List41311"/>
    <w:next w:val="a5"/>
    <w:uiPriority w:val="99"/>
    <w:semiHidden/>
    <w:unhideWhenUsed/>
    <w:rsid w:val="00A2276E"/>
  </w:style>
  <w:style w:type="numbering" w:customStyle="1" w:styleId="NoList51211">
    <w:name w:val="No List51211"/>
    <w:next w:val="a5"/>
    <w:uiPriority w:val="99"/>
    <w:semiHidden/>
    <w:unhideWhenUsed/>
    <w:rsid w:val="00A2276E"/>
  </w:style>
  <w:style w:type="numbering" w:customStyle="1" w:styleId="NoList61211">
    <w:name w:val="No List61211"/>
    <w:next w:val="a5"/>
    <w:uiPriority w:val="99"/>
    <w:semiHidden/>
    <w:unhideWhenUsed/>
    <w:rsid w:val="00A2276E"/>
  </w:style>
  <w:style w:type="numbering" w:customStyle="1" w:styleId="NoList71211">
    <w:name w:val="No List71211"/>
    <w:next w:val="a5"/>
    <w:uiPriority w:val="99"/>
    <w:semiHidden/>
    <w:unhideWhenUsed/>
    <w:rsid w:val="00A2276E"/>
  </w:style>
  <w:style w:type="numbering" w:customStyle="1" w:styleId="NoList81211">
    <w:name w:val="No List81211"/>
    <w:next w:val="a5"/>
    <w:uiPriority w:val="99"/>
    <w:semiHidden/>
    <w:unhideWhenUsed/>
    <w:rsid w:val="00A2276E"/>
  </w:style>
  <w:style w:type="numbering" w:customStyle="1" w:styleId="NoList91111">
    <w:name w:val="No List91111"/>
    <w:next w:val="a5"/>
    <w:uiPriority w:val="99"/>
    <w:semiHidden/>
    <w:unhideWhenUsed/>
    <w:rsid w:val="00A2276E"/>
  </w:style>
  <w:style w:type="numbering" w:customStyle="1" w:styleId="LFO19211">
    <w:name w:val="LFO19211"/>
    <w:basedOn w:val="a5"/>
    <w:rsid w:val="00A2276E"/>
  </w:style>
  <w:style w:type="numbering" w:customStyle="1" w:styleId="NoList10111">
    <w:name w:val="No List10111"/>
    <w:next w:val="a5"/>
    <w:uiPriority w:val="99"/>
    <w:semiHidden/>
    <w:unhideWhenUsed/>
    <w:rsid w:val="00A2276E"/>
  </w:style>
  <w:style w:type="numbering" w:customStyle="1" w:styleId="LFO191111">
    <w:name w:val="LFO191111"/>
    <w:basedOn w:val="a5"/>
    <w:rsid w:val="00A2276E"/>
  </w:style>
  <w:style w:type="numbering" w:customStyle="1" w:styleId="NoList12311">
    <w:name w:val="No List12311"/>
    <w:next w:val="a5"/>
    <w:uiPriority w:val="99"/>
    <w:semiHidden/>
    <w:rsid w:val="00A2276E"/>
  </w:style>
  <w:style w:type="numbering" w:customStyle="1" w:styleId="NoList111311">
    <w:name w:val="No List111311"/>
    <w:next w:val="a5"/>
    <w:uiPriority w:val="99"/>
    <w:semiHidden/>
    <w:unhideWhenUsed/>
    <w:rsid w:val="00A2276E"/>
  </w:style>
  <w:style w:type="numbering" w:customStyle="1" w:styleId="13110">
    <w:name w:val="无列表1311"/>
    <w:next w:val="a5"/>
    <w:semiHidden/>
    <w:rsid w:val="00A2276E"/>
  </w:style>
  <w:style w:type="numbering" w:customStyle="1" w:styleId="13111">
    <w:name w:val="リストなし1311"/>
    <w:next w:val="a5"/>
    <w:uiPriority w:val="99"/>
    <w:semiHidden/>
    <w:unhideWhenUsed/>
    <w:rsid w:val="00A2276E"/>
  </w:style>
  <w:style w:type="numbering" w:customStyle="1" w:styleId="113110">
    <w:name w:val="无列表11311"/>
    <w:next w:val="a5"/>
    <w:semiHidden/>
    <w:rsid w:val="00A2276E"/>
  </w:style>
  <w:style w:type="numbering" w:customStyle="1" w:styleId="112111">
    <w:name w:val="リストなし11211"/>
    <w:next w:val="a5"/>
    <w:uiPriority w:val="99"/>
    <w:semiHidden/>
    <w:unhideWhenUsed/>
    <w:rsid w:val="00A2276E"/>
  </w:style>
  <w:style w:type="numbering" w:customStyle="1" w:styleId="NoList22311">
    <w:name w:val="No List22311"/>
    <w:next w:val="a5"/>
    <w:uiPriority w:val="99"/>
    <w:semiHidden/>
    <w:unhideWhenUsed/>
    <w:rsid w:val="00A2276E"/>
  </w:style>
  <w:style w:type="numbering" w:customStyle="1" w:styleId="NoList32311">
    <w:name w:val="No List32311"/>
    <w:next w:val="a5"/>
    <w:uiPriority w:val="99"/>
    <w:semiHidden/>
    <w:unhideWhenUsed/>
    <w:rsid w:val="00A2276E"/>
  </w:style>
  <w:style w:type="numbering" w:customStyle="1" w:styleId="NoList42211">
    <w:name w:val="No List42211"/>
    <w:next w:val="a5"/>
    <w:uiPriority w:val="99"/>
    <w:semiHidden/>
    <w:unhideWhenUsed/>
    <w:rsid w:val="00A2276E"/>
  </w:style>
  <w:style w:type="numbering" w:customStyle="1" w:styleId="NoList211211">
    <w:name w:val="No List211211"/>
    <w:next w:val="a5"/>
    <w:uiPriority w:val="99"/>
    <w:semiHidden/>
    <w:unhideWhenUsed/>
    <w:rsid w:val="00A2276E"/>
  </w:style>
  <w:style w:type="numbering" w:customStyle="1" w:styleId="NoList311211">
    <w:name w:val="No List311211"/>
    <w:next w:val="a5"/>
    <w:uiPriority w:val="99"/>
    <w:semiHidden/>
    <w:unhideWhenUsed/>
    <w:rsid w:val="00A2276E"/>
  </w:style>
  <w:style w:type="numbering" w:customStyle="1" w:styleId="NoList411211">
    <w:name w:val="No List411211"/>
    <w:next w:val="a5"/>
    <w:uiPriority w:val="99"/>
    <w:semiHidden/>
    <w:unhideWhenUsed/>
    <w:rsid w:val="00A2276E"/>
  </w:style>
  <w:style w:type="numbering" w:customStyle="1" w:styleId="111211">
    <w:name w:val="无列表111211"/>
    <w:next w:val="a5"/>
    <w:semiHidden/>
    <w:rsid w:val="00A2276E"/>
  </w:style>
  <w:style w:type="numbering" w:customStyle="1" w:styleId="NoList1111211">
    <w:name w:val="No List1111211"/>
    <w:next w:val="a5"/>
    <w:uiPriority w:val="99"/>
    <w:semiHidden/>
    <w:unhideWhenUsed/>
    <w:rsid w:val="00A2276E"/>
  </w:style>
  <w:style w:type="numbering" w:customStyle="1" w:styleId="NoList121211">
    <w:name w:val="No List121211"/>
    <w:next w:val="a5"/>
    <w:uiPriority w:val="99"/>
    <w:semiHidden/>
    <w:unhideWhenUsed/>
    <w:rsid w:val="00A2276E"/>
  </w:style>
  <w:style w:type="numbering" w:customStyle="1" w:styleId="NoList221211">
    <w:name w:val="No List221211"/>
    <w:next w:val="a5"/>
    <w:uiPriority w:val="99"/>
    <w:semiHidden/>
    <w:unhideWhenUsed/>
    <w:rsid w:val="00A2276E"/>
  </w:style>
  <w:style w:type="numbering" w:customStyle="1" w:styleId="NoList321211">
    <w:name w:val="No List321211"/>
    <w:next w:val="a5"/>
    <w:uiPriority w:val="99"/>
    <w:semiHidden/>
    <w:unhideWhenUsed/>
    <w:rsid w:val="00A2276E"/>
  </w:style>
  <w:style w:type="numbering" w:customStyle="1" w:styleId="NoList1611">
    <w:name w:val="No List1611"/>
    <w:next w:val="a5"/>
    <w:uiPriority w:val="99"/>
    <w:semiHidden/>
    <w:unhideWhenUsed/>
    <w:rsid w:val="00A2276E"/>
  </w:style>
  <w:style w:type="numbering" w:customStyle="1" w:styleId="NoList1711">
    <w:name w:val="No List1711"/>
    <w:next w:val="a5"/>
    <w:uiPriority w:val="99"/>
    <w:semiHidden/>
    <w:unhideWhenUsed/>
    <w:rsid w:val="00A2276E"/>
  </w:style>
  <w:style w:type="numbering" w:customStyle="1" w:styleId="NoList2511">
    <w:name w:val="No List2511"/>
    <w:next w:val="a5"/>
    <w:uiPriority w:val="99"/>
    <w:semiHidden/>
    <w:unhideWhenUsed/>
    <w:rsid w:val="00A2276E"/>
  </w:style>
  <w:style w:type="numbering" w:customStyle="1" w:styleId="NoList3511">
    <w:name w:val="No List3511"/>
    <w:next w:val="a5"/>
    <w:uiPriority w:val="99"/>
    <w:semiHidden/>
    <w:unhideWhenUsed/>
    <w:rsid w:val="00A2276E"/>
  </w:style>
  <w:style w:type="numbering" w:customStyle="1" w:styleId="NoList4511">
    <w:name w:val="No List4511"/>
    <w:next w:val="a5"/>
    <w:uiPriority w:val="99"/>
    <w:semiHidden/>
    <w:unhideWhenUsed/>
    <w:rsid w:val="00A2276E"/>
  </w:style>
  <w:style w:type="numbering" w:customStyle="1" w:styleId="NoList5411">
    <w:name w:val="No List5411"/>
    <w:next w:val="a5"/>
    <w:uiPriority w:val="99"/>
    <w:semiHidden/>
    <w:unhideWhenUsed/>
    <w:rsid w:val="00A2276E"/>
  </w:style>
  <w:style w:type="numbering" w:customStyle="1" w:styleId="NoList6411">
    <w:name w:val="No List6411"/>
    <w:next w:val="a5"/>
    <w:uiPriority w:val="99"/>
    <w:semiHidden/>
    <w:unhideWhenUsed/>
    <w:rsid w:val="00A2276E"/>
  </w:style>
  <w:style w:type="numbering" w:customStyle="1" w:styleId="NoList7411">
    <w:name w:val="No List7411"/>
    <w:next w:val="a5"/>
    <w:uiPriority w:val="99"/>
    <w:semiHidden/>
    <w:unhideWhenUsed/>
    <w:rsid w:val="00A2276E"/>
  </w:style>
  <w:style w:type="numbering" w:customStyle="1" w:styleId="NoList8311">
    <w:name w:val="No List8311"/>
    <w:next w:val="a5"/>
    <w:uiPriority w:val="99"/>
    <w:semiHidden/>
    <w:unhideWhenUsed/>
    <w:rsid w:val="00A2276E"/>
  </w:style>
  <w:style w:type="numbering" w:customStyle="1" w:styleId="NoList9311">
    <w:name w:val="No List9311"/>
    <w:next w:val="a5"/>
    <w:uiPriority w:val="99"/>
    <w:semiHidden/>
    <w:unhideWhenUsed/>
    <w:rsid w:val="00A2276E"/>
  </w:style>
  <w:style w:type="numbering" w:customStyle="1" w:styleId="NoList11411">
    <w:name w:val="No List11411"/>
    <w:next w:val="a5"/>
    <w:uiPriority w:val="99"/>
    <w:semiHidden/>
    <w:unhideWhenUsed/>
    <w:rsid w:val="00A2276E"/>
  </w:style>
  <w:style w:type="numbering" w:customStyle="1" w:styleId="NoList21411">
    <w:name w:val="No List21411"/>
    <w:next w:val="a5"/>
    <w:uiPriority w:val="99"/>
    <w:semiHidden/>
    <w:unhideWhenUsed/>
    <w:rsid w:val="00A2276E"/>
  </w:style>
  <w:style w:type="numbering" w:customStyle="1" w:styleId="NoList31411">
    <w:name w:val="No List31411"/>
    <w:next w:val="a5"/>
    <w:uiPriority w:val="99"/>
    <w:semiHidden/>
    <w:unhideWhenUsed/>
    <w:rsid w:val="00A2276E"/>
  </w:style>
  <w:style w:type="numbering" w:customStyle="1" w:styleId="NoList41411">
    <w:name w:val="No List41411"/>
    <w:next w:val="a5"/>
    <w:uiPriority w:val="99"/>
    <w:semiHidden/>
    <w:unhideWhenUsed/>
    <w:rsid w:val="00A2276E"/>
  </w:style>
  <w:style w:type="numbering" w:customStyle="1" w:styleId="NoList51311">
    <w:name w:val="No List51311"/>
    <w:next w:val="a5"/>
    <w:uiPriority w:val="99"/>
    <w:semiHidden/>
    <w:unhideWhenUsed/>
    <w:rsid w:val="00A2276E"/>
  </w:style>
  <w:style w:type="numbering" w:customStyle="1" w:styleId="NoList61311">
    <w:name w:val="No List61311"/>
    <w:next w:val="a5"/>
    <w:uiPriority w:val="99"/>
    <w:semiHidden/>
    <w:unhideWhenUsed/>
    <w:rsid w:val="00A2276E"/>
  </w:style>
  <w:style w:type="numbering" w:customStyle="1" w:styleId="NoList71311">
    <w:name w:val="No List71311"/>
    <w:next w:val="a5"/>
    <w:uiPriority w:val="99"/>
    <w:semiHidden/>
    <w:unhideWhenUsed/>
    <w:rsid w:val="00A2276E"/>
  </w:style>
  <w:style w:type="numbering" w:customStyle="1" w:styleId="NoList81311">
    <w:name w:val="No List81311"/>
    <w:next w:val="a5"/>
    <w:uiPriority w:val="99"/>
    <w:semiHidden/>
    <w:unhideWhenUsed/>
    <w:rsid w:val="00A2276E"/>
  </w:style>
  <w:style w:type="numbering" w:customStyle="1" w:styleId="NoList91211">
    <w:name w:val="No List91211"/>
    <w:next w:val="a5"/>
    <w:uiPriority w:val="99"/>
    <w:semiHidden/>
    <w:unhideWhenUsed/>
    <w:rsid w:val="00A2276E"/>
  </w:style>
  <w:style w:type="numbering" w:customStyle="1" w:styleId="LFO19311">
    <w:name w:val="LFO19311"/>
    <w:basedOn w:val="a5"/>
    <w:rsid w:val="00A2276E"/>
  </w:style>
  <w:style w:type="numbering" w:customStyle="1" w:styleId="NoList10211">
    <w:name w:val="No List10211"/>
    <w:next w:val="a5"/>
    <w:uiPriority w:val="99"/>
    <w:semiHidden/>
    <w:unhideWhenUsed/>
    <w:rsid w:val="00A2276E"/>
  </w:style>
  <w:style w:type="numbering" w:customStyle="1" w:styleId="LFO191211">
    <w:name w:val="LFO191211"/>
    <w:basedOn w:val="a5"/>
    <w:rsid w:val="00A2276E"/>
  </w:style>
  <w:style w:type="numbering" w:customStyle="1" w:styleId="NoList12411">
    <w:name w:val="No List12411"/>
    <w:next w:val="a5"/>
    <w:uiPriority w:val="99"/>
    <w:semiHidden/>
    <w:rsid w:val="00A2276E"/>
  </w:style>
  <w:style w:type="numbering" w:customStyle="1" w:styleId="NoList111411">
    <w:name w:val="No List111411"/>
    <w:next w:val="a5"/>
    <w:uiPriority w:val="99"/>
    <w:semiHidden/>
    <w:unhideWhenUsed/>
    <w:rsid w:val="00A2276E"/>
  </w:style>
  <w:style w:type="numbering" w:customStyle="1" w:styleId="14110">
    <w:name w:val="无列表1411"/>
    <w:next w:val="a5"/>
    <w:semiHidden/>
    <w:rsid w:val="00A2276E"/>
  </w:style>
  <w:style w:type="numbering" w:customStyle="1" w:styleId="14111">
    <w:name w:val="リストなし1411"/>
    <w:next w:val="a5"/>
    <w:uiPriority w:val="99"/>
    <w:semiHidden/>
    <w:unhideWhenUsed/>
    <w:rsid w:val="00A2276E"/>
  </w:style>
  <w:style w:type="numbering" w:customStyle="1" w:styleId="114110">
    <w:name w:val="无列表11411"/>
    <w:next w:val="a5"/>
    <w:semiHidden/>
    <w:rsid w:val="00A2276E"/>
  </w:style>
  <w:style w:type="numbering" w:customStyle="1" w:styleId="113111">
    <w:name w:val="リストなし11311"/>
    <w:next w:val="a5"/>
    <w:uiPriority w:val="99"/>
    <w:semiHidden/>
    <w:unhideWhenUsed/>
    <w:rsid w:val="00A2276E"/>
  </w:style>
  <w:style w:type="numbering" w:customStyle="1" w:styleId="NoList22411">
    <w:name w:val="No List22411"/>
    <w:next w:val="a5"/>
    <w:uiPriority w:val="99"/>
    <w:semiHidden/>
    <w:unhideWhenUsed/>
    <w:rsid w:val="00A2276E"/>
  </w:style>
  <w:style w:type="numbering" w:customStyle="1" w:styleId="NoList32411">
    <w:name w:val="No List32411"/>
    <w:next w:val="a5"/>
    <w:uiPriority w:val="99"/>
    <w:semiHidden/>
    <w:unhideWhenUsed/>
    <w:rsid w:val="00A2276E"/>
  </w:style>
  <w:style w:type="numbering" w:customStyle="1" w:styleId="NoList42311">
    <w:name w:val="No List42311"/>
    <w:next w:val="a5"/>
    <w:uiPriority w:val="99"/>
    <w:semiHidden/>
    <w:unhideWhenUsed/>
    <w:rsid w:val="00A2276E"/>
  </w:style>
  <w:style w:type="numbering" w:customStyle="1" w:styleId="NoList211311">
    <w:name w:val="No List211311"/>
    <w:next w:val="a5"/>
    <w:uiPriority w:val="99"/>
    <w:semiHidden/>
    <w:unhideWhenUsed/>
    <w:rsid w:val="00A2276E"/>
  </w:style>
  <w:style w:type="numbering" w:customStyle="1" w:styleId="NoList311311">
    <w:name w:val="No List311311"/>
    <w:next w:val="a5"/>
    <w:uiPriority w:val="99"/>
    <w:semiHidden/>
    <w:unhideWhenUsed/>
    <w:rsid w:val="00A2276E"/>
  </w:style>
  <w:style w:type="numbering" w:customStyle="1" w:styleId="NoList411311">
    <w:name w:val="No List411311"/>
    <w:next w:val="a5"/>
    <w:uiPriority w:val="99"/>
    <w:semiHidden/>
    <w:unhideWhenUsed/>
    <w:rsid w:val="00A2276E"/>
  </w:style>
  <w:style w:type="numbering" w:customStyle="1" w:styleId="111311">
    <w:name w:val="无列表111311"/>
    <w:next w:val="a5"/>
    <w:semiHidden/>
    <w:rsid w:val="00A2276E"/>
  </w:style>
  <w:style w:type="numbering" w:customStyle="1" w:styleId="NoList1111311">
    <w:name w:val="No List1111311"/>
    <w:next w:val="a5"/>
    <w:uiPriority w:val="99"/>
    <w:semiHidden/>
    <w:unhideWhenUsed/>
    <w:rsid w:val="00A2276E"/>
  </w:style>
  <w:style w:type="numbering" w:customStyle="1" w:styleId="NoList121311">
    <w:name w:val="No List121311"/>
    <w:next w:val="a5"/>
    <w:uiPriority w:val="99"/>
    <w:semiHidden/>
    <w:unhideWhenUsed/>
    <w:rsid w:val="00A2276E"/>
  </w:style>
  <w:style w:type="numbering" w:customStyle="1" w:styleId="NoList221311">
    <w:name w:val="No List221311"/>
    <w:next w:val="a5"/>
    <w:uiPriority w:val="99"/>
    <w:semiHidden/>
    <w:unhideWhenUsed/>
    <w:rsid w:val="00A2276E"/>
  </w:style>
  <w:style w:type="numbering" w:customStyle="1" w:styleId="NoList321311">
    <w:name w:val="No List321311"/>
    <w:next w:val="a5"/>
    <w:uiPriority w:val="99"/>
    <w:semiHidden/>
    <w:unhideWhenUsed/>
    <w:rsid w:val="00A2276E"/>
  </w:style>
  <w:style w:type="table" w:customStyle="1" w:styleId="222">
    <w:name w:val="网格型2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A2276E"/>
    <w:rPr>
      <w:rFonts w:ascii="Times New Roman" w:eastAsia="MS Mincho" w:hAnsi="Times New Roman"/>
      <w:lang w:val="en-US" w:eastAsia="en-US"/>
    </w:rPr>
    <w:tblPr/>
  </w:style>
  <w:style w:type="table" w:customStyle="1" w:styleId="Tabellengitternetz11121">
    <w:name w:val="Tabellengitternetz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A2276E"/>
  </w:style>
  <w:style w:type="table" w:customStyle="1" w:styleId="92">
    <w:name w:val="网格型9"/>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A2276E"/>
  </w:style>
  <w:style w:type="table" w:customStyle="1" w:styleId="390">
    <w:name w:val="网格型3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A2276E"/>
  </w:style>
  <w:style w:type="table" w:customStyle="1" w:styleId="280">
    <w:name w:val="古典型 2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A2276E"/>
  </w:style>
  <w:style w:type="table" w:customStyle="1" w:styleId="TableGrid47">
    <w:name w:val="Table Grid47"/>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A2276E"/>
  </w:style>
  <w:style w:type="table" w:customStyle="1" w:styleId="318">
    <w:name w:val="网格型3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A2276E"/>
  </w:style>
  <w:style w:type="table" w:customStyle="1" w:styleId="TableClassic218">
    <w:name w:val="Table Classic 218"/>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A2276E"/>
  </w:style>
  <w:style w:type="numbering" w:customStyle="1" w:styleId="NoList37">
    <w:name w:val="No List37"/>
    <w:next w:val="a5"/>
    <w:uiPriority w:val="99"/>
    <w:semiHidden/>
    <w:unhideWhenUsed/>
    <w:rsid w:val="00A2276E"/>
  </w:style>
  <w:style w:type="numbering" w:customStyle="1" w:styleId="NoList116">
    <w:name w:val="No List116"/>
    <w:next w:val="a5"/>
    <w:uiPriority w:val="99"/>
    <w:semiHidden/>
    <w:unhideWhenUsed/>
    <w:rsid w:val="00A2276E"/>
  </w:style>
  <w:style w:type="numbering" w:customStyle="1" w:styleId="NoList47">
    <w:name w:val="No List47"/>
    <w:next w:val="a5"/>
    <w:uiPriority w:val="99"/>
    <w:semiHidden/>
    <w:unhideWhenUsed/>
    <w:rsid w:val="00A2276E"/>
  </w:style>
  <w:style w:type="numbering" w:customStyle="1" w:styleId="NoList56">
    <w:name w:val="No List56"/>
    <w:next w:val="a5"/>
    <w:uiPriority w:val="99"/>
    <w:semiHidden/>
    <w:unhideWhenUsed/>
    <w:rsid w:val="00A2276E"/>
  </w:style>
  <w:style w:type="numbering" w:customStyle="1" w:styleId="NoList1116">
    <w:name w:val="No List1116"/>
    <w:next w:val="a5"/>
    <w:uiPriority w:val="99"/>
    <w:semiHidden/>
    <w:unhideWhenUsed/>
    <w:rsid w:val="00A2276E"/>
  </w:style>
  <w:style w:type="numbering" w:customStyle="1" w:styleId="NoList216">
    <w:name w:val="No List216"/>
    <w:next w:val="a5"/>
    <w:uiPriority w:val="99"/>
    <w:semiHidden/>
    <w:unhideWhenUsed/>
    <w:rsid w:val="00A2276E"/>
  </w:style>
  <w:style w:type="numbering" w:customStyle="1" w:styleId="NoList316">
    <w:name w:val="No List316"/>
    <w:next w:val="a5"/>
    <w:uiPriority w:val="99"/>
    <w:semiHidden/>
    <w:unhideWhenUsed/>
    <w:rsid w:val="00A2276E"/>
  </w:style>
  <w:style w:type="numbering" w:customStyle="1" w:styleId="NoList416">
    <w:name w:val="No List416"/>
    <w:next w:val="a5"/>
    <w:uiPriority w:val="99"/>
    <w:semiHidden/>
    <w:unhideWhenUsed/>
    <w:rsid w:val="00A2276E"/>
  </w:style>
  <w:style w:type="numbering" w:customStyle="1" w:styleId="NoList66">
    <w:name w:val="No List66"/>
    <w:next w:val="a5"/>
    <w:uiPriority w:val="99"/>
    <w:semiHidden/>
    <w:unhideWhenUsed/>
    <w:rsid w:val="00A2276E"/>
  </w:style>
  <w:style w:type="numbering" w:customStyle="1" w:styleId="NoList76">
    <w:name w:val="No List76"/>
    <w:next w:val="a5"/>
    <w:uiPriority w:val="99"/>
    <w:semiHidden/>
    <w:unhideWhenUsed/>
    <w:rsid w:val="00A2276E"/>
  </w:style>
  <w:style w:type="table" w:customStyle="1" w:styleId="TableGrid127">
    <w:name w:val="Table Grid12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A2276E"/>
  </w:style>
  <w:style w:type="table" w:customStyle="1" w:styleId="TableGrid1117">
    <w:name w:val="Table Grid1117"/>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A2276E"/>
  </w:style>
  <w:style w:type="numbering" w:customStyle="1" w:styleId="NoList326">
    <w:name w:val="No List326"/>
    <w:next w:val="a5"/>
    <w:uiPriority w:val="99"/>
    <w:semiHidden/>
    <w:unhideWhenUsed/>
    <w:rsid w:val="00A2276E"/>
  </w:style>
  <w:style w:type="table" w:customStyle="1" w:styleId="TableStyle14">
    <w:name w:val="Table Style14"/>
    <w:basedOn w:val="a4"/>
    <w:qFormat/>
    <w:rsid w:val="00A2276E"/>
    <w:rPr>
      <w:rFonts w:ascii="Times New Roman" w:eastAsia="MS Mincho" w:hAnsi="Times New Roman"/>
      <w:lang w:val="en-US" w:eastAsia="en-US"/>
    </w:rPr>
    <w:tblPr/>
  </w:style>
  <w:style w:type="table" w:customStyle="1" w:styleId="TableGrid59">
    <w:name w:val="Table Grid59"/>
    <w:basedOn w:val="a4"/>
    <w:uiPriority w:val="39"/>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A2276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A2276E"/>
  </w:style>
  <w:style w:type="numbering" w:customStyle="1" w:styleId="NoList515">
    <w:name w:val="No List515"/>
    <w:next w:val="a5"/>
    <w:uiPriority w:val="99"/>
    <w:semiHidden/>
    <w:unhideWhenUsed/>
    <w:rsid w:val="00A2276E"/>
  </w:style>
  <w:style w:type="numbering" w:customStyle="1" w:styleId="NoList2115">
    <w:name w:val="No List2115"/>
    <w:next w:val="a5"/>
    <w:uiPriority w:val="99"/>
    <w:semiHidden/>
    <w:unhideWhenUsed/>
    <w:rsid w:val="00A2276E"/>
  </w:style>
  <w:style w:type="numbering" w:customStyle="1" w:styleId="NoList3115">
    <w:name w:val="No List3115"/>
    <w:next w:val="a5"/>
    <w:uiPriority w:val="99"/>
    <w:semiHidden/>
    <w:unhideWhenUsed/>
    <w:rsid w:val="00A2276E"/>
  </w:style>
  <w:style w:type="numbering" w:customStyle="1" w:styleId="NoList4115">
    <w:name w:val="No List4115"/>
    <w:next w:val="a5"/>
    <w:uiPriority w:val="99"/>
    <w:semiHidden/>
    <w:unhideWhenUsed/>
    <w:rsid w:val="00A2276E"/>
  </w:style>
  <w:style w:type="numbering" w:customStyle="1" w:styleId="NoList615">
    <w:name w:val="No List615"/>
    <w:next w:val="a5"/>
    <w:uiPriority w:val="99"/>
    <w:semiHidden/>
    <w:unhideWhenUsed/>
    <w:rsid w:val="00A2276E"/>
  </w:style>
  <w:style w:type="table" w:customStyle="1" w:styleId="TableGrid416">
    <w:name w:val="Table Grid416"/>
    <w:basedOn w:val="a4"/>
    <w:next w:val="af9"/>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A2276E"/>
  </w:style>
  <w:style w:type="numbering" w:customStyle="1" w:styleId="NoList11115">
    <w:name w:val="No List11115"/>
    <w:next w:val="a5"/>
    <w:uiPriority w:val="99"/>
    <w:semiHidden/>
    <w:unhideWhenUsed/>
    <w:rsid w:val="00A2276E"/>
  </w:style>
  <w:style w:type="numbering" w:customStyle="1" w:styleId="NoList715">
    <w:name w:val="No List715"/>
    <w:next w:val="a5"/>
    <w:uiPriority w:val="99"/>
    <w:semiHidden/>
    <w:unhideWhenUsed/>
    <w:rsid w:val="00A2276E"/>
  </w:style>
  <w:style w:type="table" w:customStyle="1" w:styleId="TableGrid1214">
    <w:name w:val="Table Grid12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A2276E"/>
  </w:style>
  <w:style w:type="table" w:customStyle="1" w:styleId="TableGrid11114">
    <w:name w:val="Table Grid11114"/>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A2276E"/>
  </w:style>
  <w:style w:type="numbering" w:customStyle="1" w:styleId="NoList3215">
    <w:name w:val="No List3215"/>
    <w:next w:val="a5"/>
    <w:uiPriority w:val="99"/>
    <w:semiHidden/>
    <w:unhideWhenUsed/>
    <w:rsid w:val="00A2276E"/>
  </w:style>
  <w:style w:type="numbering" w:customStyle="1" w:styleId="NoList85">
    <w:name w:val="No List85"/>
    <w:next w:val="a5"/>
    <w:uiPriority w:val="99"/>
    <w:semiHidden/>
    <w:unhideWhenUsed/>
    <w:rsid w:val="00A2276E"/>
  </w:style>
  <w:style w:type="table" w:customStyle="1" w:styleId="TableGrid718">
    <w:name w:val="Table Grid718"/>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A2276E"/>
  </w:style>
  <w:style w:type="table" w:customStyle="1" w:styleId="TableGrid86">
    <w:name w:val="Table Grid86"/>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A2276E"/>
    <w:rPr>
      <w:rFonts w:ascii="Times New Roman" w:eastAsia="MS Mincho" w:hAnsi="Times New Roman"/>
      <w:lang w:val="en-US" w:eastAsia="en-US"/>
    </w:rPr>
    <w:tblPr/>
  </w:style>
  <w:style w:type="table" w:customStyle="1" w:styleId="TableGrid516">
    <w:name w:val="Table Grid5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A2276E"/>
  </w:style>
  <w:style w:type="numbering" w:customStyle="1" w:styleId="NoList914">
    <w:name w:val="No List914"/>
    <w:next w:val="a5"/>
    <w:uiPriority w:val="99"/>
    <w:semiHidden/>
    <w:unhideWhenUsed/>
    <w:rsid w:val="00A2276E"/>
  </w:style>
  <w:style w:type="table" w:customStyle="1" w:styleId="TableGrid766">
    <w:name w:val="Table Grid766"/>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A2276E"/>
  </w:style>
  <w:style w:type="numbering" w:customStyle="1" w:styleId="NoList104">
    <w:name w:val="No List104"/>
    <w:next w:val="a5"/>
    <w:uiPriority w:val="99"/>
    <w:semiHidden/>
    <w:unhideWhenUsed/>
    <w:rsid w:val="00A2276E"/>
  </w:style>
  <w:style w:type="numbering" w:customStyle="1" w:styleId="LFO1914">
    <w:name w:val="LFO1914"/>
    <w:basedOn w:val="a5"/>
    <w:rsid w:val="00A2276E"/>
  </w:style>
  <w:style w:type="table" w:customStyle="1" w:styleId="TableGrid229">
    <w:name w:val="Table Grid229"/>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A2276E"/>
  </w:style>
  <w:style w:type="table" w:customStyle="1" w:styleId="322">
    <w:name w:val="网格型3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A2276E"/>
  </w:style>
  <w:style w:type="table" w:customStyle="1" w:styleId="TableClassic222">
    <w:name w:val="Table Classic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A2276E"/>
  </w:style>
  <w:style w:type="table" w:customStyle="1" w:styleId="TableClassic2116">
    <w:name w:val="Table Classic 21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A2276E"/>
  </w:style>
  <w:style w:type="numbering" w:customStyle="1" w:styleId="NoList232">
    <w:name w:val="No List232"/>
    <w:next w:val="a5"/>
    <w:uiPriority w:val="99"/>
    <w:semiHidden/>
    <w:unhideWhenUsed/>
    <w:rsid w:val="00A2276E"/>
  </w:style>
  <w:style w:type="table" w:customStyle="1" w:styleId="TableGrid426">
    <w:name w:val="Table Grid4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A2276E"/>
  </w:style>
  <w:style w:type="numbering" w:customStyle="1" w:styleId="NoList432">
    <w:name w:val="No List432"/>
    <w:next w:val="a5"/>
    <w:uiPriority w:val="99"/>
    <w:semiHidden/>
    <w:unhideWhenUsed/>
    <w:rsid w:val="00A2276E"/>
  </w:style>
  <w:style w:type="numbering" w:customStyle="1" w:styleId="NoList522">
    <w:name w:val="No List522"/>
    <w:next w:val="a5"/>
    <w:uiPriority w:val="99"/>
    <w:semiHidden/>
    <w:unhideWhenUsed/>
    <w:rsid w:val="00A2276E"/>
  </w:style>
  <w:style w:type="numbering" w:customStyle="1" w:styleId="NoList622">
    <w:name w:val="No List622"/>
    <w:next w:val="a5"/>
    <w:uiPriority w:val="99"/>
    <w:semiHidden/>
    <w:unhideWhenUsed/>
    <w:rsid w:val="00A2276E"/>
  </w:style>
  <w:style w:type="numbering" w:customStyle="1" w:styleId="NoList722">
    <w:name w:val="No List722"/>
    <w:next w:val="a5"/>
    <w:uiPriority w:val="99"/>
    <w:semiHidden/>
    <w:unhideWhenUsed/>
    <w:rsid w:val="00A2276E"/>
  </w:style>
  <w:style w:type="table" w:customStyle="1" w:styleId="TableGrid813">
    <w:name w:val="Table Grid81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A2276E"/>
  </w:style>
  <w:style w:type="numbering" w:customStyle="1" w:styleId="NoList2122">
    <w:name w:val="No List2122"/>
    <w:next w:val="a5"/>
    <w:uiPriority w:val="99"/>
    <w:semiHidden/>
    <w:unhideWhenUsed/>
    <w:rsid w:val="00A2276E"/>
  </w:style>
  <w:style w:type="table" w:customStyle="1" w:styleId="TableGrid4116">
    <w:name w:val="Table Grid411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A2276E"/>
  </w:style>
  <w:style w:type="numbering" w:customStyle="1" w:styleId="NoList4122">
    <w:name w:val="No List4122"/>
    <w:next w:val="a5"/>
    <w:uiPriority w:val="99"/>
    <w:semiHidden/>
    <w:unhideWhenUsed/>
    <w:rsid w:val="00A2276E"/>
  </w:style>
  <w:style w:type="numbering" w:customStyle="1" w:styleId="NoList5112">
    <w:name w:val="No List5112"/>
    <w:next w:val="a5"/>
    <w:uiPriority w:val="99"/>
    <w:semiHidden/>
    <w:unhideWhenUsed/>
    <w:rsid w:val="00A2276E"/>
  </w:style>
  <w:style w:type="numbering" w:customStyle="1" w:styleId="NoList6112">
    <w:name w:val="No List6112"/>
    <w:next w:val="a5"/>
    <w:uiPriority w:val="99"/>
    <w:semiHidden/>
    <w:unhideWhenUsed/>
    <w:rsid w:val="00A2276E"/>
  </w:style>
  <w:style w:type="numbering" w:customStyle="1" w:styleId="NoList7112">
    <w:name w:val="No List7112"/>
    <w:next w:val="a5"/>
    <w:uiPriority w:val="99"/>
    <w:semiHidden/>
    <w:unhideWhenUsed/>
    <w:rsid w:val="00A2276E"/>
  </w:style>
  <w:style w:type="numbering" w:customStyle="1" w:styleId="NoList8112">
    <w:name w:val="No List8112"/>
    <w:next w:val="a5"/>
    <w:uiPriority w:val="99"/>
    <w:semiHidden/>
    <w:unhideWhenUsed/>
    <w:rsid w:val="00A2276E"/>
  </w:style>
  <w:style w:type="table" w:customStyle="1" w:styleId="TableGrid1223">
    <w:name w:val="Table Grid122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A2276E"/>
  </w:style>
  <w:style w:type="numbering" w:customStyle="1" w:styleId="NoList11122">
    <w:name w:val="No List11122"/>
    <w:next w:val="a5"/>
    <w:uiPriority w:val="99"/>
    <w:semiHidden/>
    <w:unhideWhenUsed/>
    <w:rsid w:val="00A2276E"/>
  </w:style>
  <w:style w:type="table" w:customStyle="1" w:styleId="TableGrid2216">
    <w:name w:val="Table Grid221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A2276E"/>
  </w:style>
  <w:style w:type="numbering" w:customStyle="1" w:styleId="NoList2222">
    <w:name w:val="No List2222"/>
    <w:next w:val="a5"/>
    <w:uiPriority w:val="99"/>
    <w:semiHidden/>
    <w:unhideWhenUsed/>
    <w:rsid w:val="00A2276E"/>
  </w:style>
  <w:style w:type="numbering" w:customStyle="1" w:styleId="NoList3222">
    <w:name w:val="No List3222"/>
    <w:next w:val="a5"/>
    <w:uiPriority w:val="99"/>
    <w:semiHidden/>
    <w:unhideWhenUsed/>
    <w:rsid w:val="00A2276E"/>
  </w:style>
  <w:style w:type="numbering" w:customStyle="1" w:styleId="NoList4212">
    <w:name w:val="No List4212"/>
    <w:next w:val="a5"/>
    <w:uiPriority w:val="99"/>
    <w:semiHidden/>
    <w:unhideWhenUsed/>
    <w:rsid w:val="00A2276E"/>
  </w:style>
  <w:style w:type="numbering" w:customStyle="1" w:styleId="NoList21112">
    <w:name w:val="No List21112"/>
    <w:next w:val="a5"/>
    <w:uiPriority w:val="99"/>
    <w:semiHidden/>
    <w:unhideWhenUsed/>
    <w:rsid w:val="00A2276E"/>
  </w:style>
  <w:style w:type="numbering" w:customStyle="1" w:styleId="NoList31112">
    <w:name w:val="No List31112"/>
    <w:next w:val="a5"/>
    <w:uiPriority w:val="99"/>
    <w:semiHidden/>
    <w:unhideWhenUsed/>
    <w:rsid w:val="00A2276E"/>
  </w:style>
  <w:style w:type="numbering" w:customStyle="1" w:styleId="NoList41112">
    <w:name w:val="No List41112"/>
    <w:next w:val="a5"/>
    <w:uiPriority w:val="99"/>
    <w:semiHidden/>
    <w:unhideWhenUsed/>
    <w:rsid w:val="00A2276E"/>
  </w:style>
  <w:style w:type="numbering" w:customStyle="1" w:styleId="111120">
    <w:name w:val="无列表11112"/>
    <w:next w:val="a5"/>
    <w:semiHidden/>
    <w:rsid w:val="00A2276E"/>
  </w:style>
  <w:style w:type="numbering" w:customStyle="1" w:styleId="NoList111112">
    <w:name w:val="No List111112"/>
    <w:next w:val="a5"/>
    <w:uiPriority w:val="99"/>
    <w:semiHidden/>
    <w:unhideWhenUsed/>
    <w:rsid w:val="00A2276E"/>
  </w:style>
  <w:style w:type="numbering" w:customStyle="1" w:styleId="NoList12112">
    <w:name w:val="No List12112"/>
    <w:next w:val="a5"/>
    <w:uiPriority w:val="99"/>
    <w:semiHidden/>
    <w:unhideWhenUsed/>
    <w:rsid w:val="00A2276E"/>
  </w:style>
  <w:style w:type="numbering" w:customStyle="1" w:styleId="NoList22112">
    <w:name w:val="No List22112"/>
    <w:next w:val="a5"/>
    <w:uiPriority w:val="99"/>
    <w:semiHidden/>
    <w:unhideWhenUsed/>
    <w:rsid w:val="00A2276E"/>
  </w:style>
  <w:style w:type="numbering" w:customStyle="1" w:styleId="NoList32112">
    <w:name w:val="No List32112"/>
    <w:next w:val="a5"/>
    <w:uiPriority w:val="99"/>
    <w:semiHidden/>
    <w:unhideWhenUsed/>
    <w:rsid w:val="00A2276E"/>
  </w:style>
  <w:style w:type="numbering" w:customStyle="1" w:styleId="NoList142">
    <w:name w:val="No List142"/>
    <w:next w:val="a5"/>
    <w:uiPriority w:val="99"/>
    <w:semiHidden/>
    <w:unhideWhenUsed/>
    <w:rsid w:val="00A2276E"/>
  </w:style>
  <w:style w:type="table" w:customStyle="1" w:styleId="TableGrid106">
    <w:name w:val="Table Grid10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A2276E"/>
  </w:style>
  <w:style w:type="numbering" w:customStyle="1" w:styleId="NoList242">
    <w:name w:val="No List242"/>
    <w:next w:val="a5"/>
    <w:uiPriority w:val="99"/>
    <w:semiHidden/>
    <w:unhideWhenUsed/>
    <w:rsid w:val="00A2276E"/>
  </w:style>
  <w:style w:type="table" w:customStyle="1" w:styleId="TableGrid436">
    <w:name w:val="Table Grid4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A2276E"/>
  </w:style>
  <w:style w:type="table" w:customStyle="1" w:styleId="TableGrid526">
    <w:name w:val="Table Grid52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A2276E"/>
  </w:style>
  <w:style w:type="table" w:customStyle="1" w:styleId="TableGrid626">
    <w:name w:val="Table Grid6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A2276E"/>
  </w:style>
  <w:style w:type="numbering" w:customStyle="1" w:styleId="NoList632">
    <w:name w:val="No List632"/>
    <w:next w:val="a5"/>
    <w:uiPriority w:val="99"/>
    <w:semiHidden/>
    <w:unhideWhenUsed/>
    <w:rsid w:val="00A2276E"/>
  </w:style>
  <w:style w:type="numbering" w:customStyle="1" w:styleId="NoList732">
    <w:name w:val="No List732"/>
    <w:next w:val="a5"/>
    <w:uiPriority w:val="99"/>
    <w:semiHidden/>
    <w:unhideWhenUsed/>
    <w:rsid w:val="00A2276E"/>
  </w:style>
  <w:style w:type="numbering" w:customStyle="1" w:styleId="NoList822">
    <w:name w:val="No List822"/>
    <w:next w:val="a5"/>
    <w:uiPriority w:val="99"/>
    <w:semiHidden/>
    <w:unhideWhenUsed/>
    <w:rsid w:val="00A2276E"/>
  </w:style>
  <w:style w:type="numbering" w:customStyle="1" w:styleId="NoList922">
    <w:name w:val="No List922"/>
    <w:next w:val="a5"/>
    <w:uiPriority w:val="99"/>
    <w:semiHidden/>
    <w:unhideWhenUsed/>
    <w:rsid w:val="00A2276E"/>
  </w:style>
  <w:style w:type="table" w:customStyle="1" w:styleId="TableGrid823">
    <w:name w:val="Table Grid82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A2276E"/>
  </w:style>
  <w:style w:type="numbering" w:customStyle="1" w:styleId="NoList2132">
    <w:name w:val="No List2132"/>
    <w:next w:val="a5"/>
    <w:uiPriority w:val="99"/>
    <w:semiHidden/>
    <w:unhideWhenUsed/>
    <w:rsid w:val="00A2276E"/>
  </w:style>
  <w:style w:type="table" w:customStyle="1" w:styleId="TableGrid4126">
    <w:name w:val="Table Grid412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A2276E"/>
  </w:style>
  <w:style w:type="numbering" w:customStyle="1" w:styleId="NoList4132">
    <w:name w:val="No List4132"/>
    <w:next w:val="a5"/>
    <w:uiPriority w:val="99"/>
    <w:semiHidden/>
    <w:unhideWhenUsed/>
    <w:rsid w:val="00A2276E"/>
  </w:style>
  <w:style w:type="numbering" w:customStyle="1" w:styleId="NoList5122">
    <w:name w:val="No List5122"/>
    <w:next w:val="a5"/>
    <w:uiPriority w:val="99"/>
    <w:semiHidden/>
    <w:unhideWhenUsed/>
    <w:rsid w:val="00A2276E"/>
  </w:style>
  <w:style w:type="numbering" w:customStyle="1" w:styleId="NoList6122">
    <w:name w:val="No List6122"/>
    <w:next w:val="a5"/>
    <w:uiPriority w:val="99"/>
    <w:semiHidden/>
    <w:unhideWhenUsed/>
    <w:rsid w:val="00A2276E"/>
  </w:style>
  <w:style w:type="numbering" w:customStyle="1" w:styleId="NoList7122">
    <w:name w:val="No List7122"/>
    <w:next w:val="a5"/>
    <w:uiPriority w:val="99"/>
    <w:semiHidden/>
    <w:unhideWhenUsed/>
    <w:rsid w:val="00A2276E"/>
  </w:style>
  <w:style w:type="numbering" w:customStyle="1" w:styleId="NoList8122">
    <w:name w:val="No List8122"/>
    <w:next w:val="a5"/>
    <w:uiPriority w:val="99"/>
    <w:semiHidden/>
    <w:unhideWhenUsed/>
    <w:rsid w:val="00A2276E"/>
  </w:style>
  <w:style w:type="numbering" w:customStyle="1" w:styleId="NoList9112">
    <w:name w:val="No List9112"/>
    <w:next w:val="a5"/>
    <w:uiPriority w:val="99"/>
    <w:semiHidden/>
    <w:unhideWhenUsed/>
    <w:rsid w:val="00A2276E"/>
  </w:style>
  <w:style w:type="numbering" w:customStyle="1" w:styleId="LFO1922">
    <w:name w:val="LFO1922"/>
    <w:basedOn w:val="a5"/>
    <w:rsid w:val="00A2276E"/>
  </w:style>
  <w:style w:type="numbering" w:customStyle="1" w:styleId="NoList1012">
    <w:name w:val="No List1012"/>
    <w:next w:val="a5"/>
    <w:uiPriority w:val="99"/>
    <w:semiHidden/>
    <w:unhideWhenUsed/>
    <w:rsid w:val="00A2276E"/>
  </w:style>
  <w:style w:type="numbering" w:customStyle="1" w:styleId="LFO19112">
    <w:name w:val="LFO19112"/>
    <w:basedOn w:val="a5"/>
    <w:rsid w:val="00A2276E"/>
  </w:style>
  <w:style w:type="table" w:customStyle="1" w:styleId="TableGrid1233">
    <w:name w:val="Table Grid123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A2276E"/>
  </w:style>
  <w:style w:type="numbering" w:customStyle="1" w:styleId="NoList11132">
    <w:name w:val="No List11132"/>
    <w:next w:val="a5"/>
    <w:uiPriority w:val="99"/>
    <w:semiHidden/>
    <w:unhideWhenUsed/>
    <w:rsid w:val="00A2276E"/>
  </w:style>
  <w:style w:type="table" w:customStyle="1" w:styleId="TableGrid2226">
    <w:name w:val="Table Grid222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A2276E"/>
  </w:style>
  <w:style w:type="numbering" w:customStyle="1" w:styleId="1321">
    <w:name w:val="リストなし132"/>
    <w:next w:val="a5"/>
    <w:uiPriority w:val="99"/>
    <w:semiHidden/>
    <w:unhideWhenUsed/>
    <w:rsid w:val="00A2276E"/>
  </w:style>
  <w:style w:type="numbering" w:customStyle="1" w:styleId="1132">
    <w:name w:val="无列表1132"/>
    <w:next w:val="a5"/>
    <w:semiHidden/>
    <w:rsid w:val="00A2276E"/>
  </w:style>
  <w:style w:type="numbering" w:customStyle="1" w:styleId="11220">
    <w:name w:val="リストなし1122"/>
    <w:next w:val="a5"/>
    <w:uiPriority w:val="99"/>
    <w:semiHidden/>
    <w:unhideWhenUsed/>
    <w:rsid w:val="00A2276E"/>
  </w:style>
  <w:style w:type="numbering" w:customStyle="1" w:styleId="NoList2232">
    <w:name w:val="No List2232"/>
    <w:next w:val="a5"/>
    <w:uiPriority w:val="99"/>
    <w:semiHidden/>
    <w:unhideWhenUsed/>
    <w:rsid w:val="00A2276E"/>
  </w:style>
  <w:style w:type="numbering" w:customStyle="1" w:styleId="NoList3232">
    <w:name w:val="No List3232"/>
    <w:next w:val="a5"/>
    <w:uiPriority w:val="99"/>
    <w:semiHidden/>
    <w:unhideWhenUsed/>
    <w:rsid w:val="00A2276E"/>
  </w:style>
  <w:style w:type="numbering" w:customStyle="1" w:styleId="NoList4222">
    <w:name w:val="No List4222"/>
    <w:next w:val="a5"/>
    <w:uiPriority w:val="99"/>
    <w:semiHidden/>
    <w:unhideWhenUsed/>
    <w:rsid w:val="00A2276E"/>
  </w:style>
  <w:style w:type="numbering" w:customStyle="1" w:styleId="NoList21122">
    <w:name w:val="No List21122"/>
    <w:next w:val="a5"/>
    <w:uiPriority w:val="99"/>
    <w:semiHidden/>
    <w:unhideWhenUsed/>
    <w:rsid w:val="00A2276E"/>
  </w:style>
  <w:style w:type="numbering" w:customStyle="1" w:styleId="NoList31122">
    <w:name w:val="No List31122"/>
    <w:next w:val="a5"/>
    <w:uiPriority w:val="99"/>
    <w:semiHidden/>
    <w:unhideWhenUsed/>
    <w:rsid w:val="00A2276E"/>
  </w:style>
  <w:style w:type="numbering" w:customStyle="1" w:styleId="NoList41122">
    <w:name w:val="No List41122"/>
    <w:next w:val="a5"/>
    <w:uiPriority w:val="99"/>
    <w:semiHidden/>
    <w:unhideWhenUsed/>
    <w:rsid w:val="00A2276E"/>
  </w:style>
  <w:style w:type="numbering" w:customStyle="1" w:styleId="11122">
    <w:name w:val="无列表11122"/>
    <w:next w:val="a5"/>
    <w:semiHidden/>
    <w:rsid w:val="00A2276E"/>
  </w:style>
  <w:style w:type="numbering" w:customStyle="1" w:styleId="NoList111122">
    <w:name w:val="No List111122"/>
    <w:next w:val="a5"/>
    <w:uiPriority w:val="99"/>
    <w:semiHidden/>
    <w:unhideWhenUsed/>
    <w:rsid w:val="00A2276E"/>
  </w:style>
  <w:style w:type="numbering" w:customStyle="1" w:styleId="NoList12122">
    <w:name w:val="No List12122"/>
    <w:next w:val="a5"/>
    <w:uiPriority w:val="99"/>
    <w:semiHidden/>
    <w:unhideWhenUsed/>
    <w:rsid w:val="00A2276E"/>
  </w:style>
  <w:style w:type="numbering" w:customStyle="1" w:styleId="NoList22122">
    <w:name w:val="No List22122"/>
    <w:next w:val="a5"/>
    <w:uiPriority w:val="99"/>
    <w:semiHidden/>
    <w:unhideWhenUsed/>
    <w:rsid w:val="00A2276E"/>
  </w:style>
  <w:style w:type="numbering" w:customStyle="1" w:styleId="NoList32122">
    <w:name w:val="No List32122"/>
    <w:next w:val="a5"/>
    <w:uiPriority w:val="99"/>
    <w:semiHidden/>
    <w:unhideWhenUsed/>
    <w:rsid w:val="00A2276E"/>
  </w:style>
  <w:style w:type="numbering" w:customStyle="1" w:styleId="NoList162">
    <w:name w:val="No List162"/>
    <w:next w:val="a5"/>
    <w:uiPriority w:val="99"/>
    <w:semiHidden/>
    <w:unhideWhenUsed/>
    <w:rsid w:val="00A2276E"/>
  </w:style>
  <w:style w:type="table" w:customStyle="1" w:styleId="TableGrid156">
    <w:name w:val="Table Grid15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A2276E"/>
  </w:style>
  <w:style w:type="numbering" w:customStyle="1" w:styleId="NoList252">
    <w:name w:val="No List252"/>
    <w:next w:val="a5"/>
    <w:uiPriority w:val="99"/>
    <w:semiHidden/>
    <w:unhideWhenUsed/>
    <w:rsid w:val="00A2276E"/>
  </w:style>
  <w:style w:type="table" w:customStyle="1" w:styleId="TableGrid446">
    <w:name w:val="Table Grid44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A2276E"/>
  </w:style>
  <w:style w:type="table" w:customStyle="1" w:styleId="TableGrid536">
    <w:name w:val="Table Grid53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A2276E"/>
  </w:style>
  <w:style w:type="table" w:customStyle="1" w:styleId="TableGrid636">
    <w:name w:val="Table Grid6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A2276E"/>
  </w:style>
  <w:style w:type="numbering" w:customStyle="1" w:styleId="NoList642">
    <w:name w:val="No List642"/>
    <w:next w:val="a5"/>
    <w:uiPriority w:val="99"/>
    <w:semiHidden/>
    <w:unhideWhenUsed/>
    <w:rsid w:val="00A2276E"/>
  </w:style>
  <w:style w:type="numbering" w:customStyle="1" w:styleId="NoList742">
    <w:name w:val="No List742"/>
    <w:next w:val="a5"/>
    <w:uiPriority w:val="99"/>
    <w:semiHidden/>
    <w:unhideWhenUsed/>
    <w:rsid w:val="00A2276E"/>
  </w:style>
  <w:style w:type="numbering" w:customStyle="1" w:styleId="NoList832">
    <w:name w:val="No List832"/>
    <w:next w:val="a5"/>
    <w:uiPriority w:val="99"/>
    <w:semiHidden/>
    <w:unhideWhenUsed/>
    <w:rsid w:val="00A2276E"/>
  </w:style>
  <w:style w:type="numbering" w:customStyle="1" w:styleId="NoList932">
    <w:name w:val="No List932"/>
    <w:next w:val="a5"/>
    <w:uiPriority w:val="99"/>
    <w:semiHidden/>
    <w:unhideWhenUsed/>
    <w:rsid w:val="00A2276E"/>
  </w:style>
  <w:style w:type="table" w:customStyle="1" w:styleId="TableGrid833">
    <w:name w:val="Table Grid833"/>
    <w:basedOn w:val="a4"/>
    <w:next w:val="af9"/>
    <w:uiPriority w:val="39"/>
    <w:qFormat/>
    <w:rsid w:val="00A2276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A2276E"/>
  </w:style>
  <w:style w:type="numbering" w:customStyle="1" w:styleId="NoList2142">
    <w:name w:val="No List2142"/>
    <w:next w:val="a5"/>
    <w:uiPriority w:val="99"/>
    <w:semiHidden/>
    <w:unhideWhenUsed/>
    <w:rsid w:val="00A2276E"/>
  </w:style>
  <w:style w:type="table" w:customStyle="1" w:styleId="TableGrid4136">
    <w:name w:val="Table Grid4136"/>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A2276E"/>
  </w:style>
  <w:style w:type="numbering" w:customStyle="1" w:styleId="NoList4142">
    <w:name w:val="No List4142"/>
    <w:next w:val="a5"/>
    <w:uiPriority w:val="99"/>
    <w:semiHidden/>
    <w:unhideWhenUsed/>
    <w:rsid w:val="00A2276E"/>
  </w:style>
  <w:style w:type="numbering" w:customStyle="1" w:styleId="NoList5132">
    <w:name w:val="No List5132"/>
    <w:next w:val="a5"/>
    <w:uiPriority w:val="99"/>
    <w:semiHidden/>
    <w:unhideWhenUsed/>
    <w:rsid w:val="00A2276E"/>
  </w:style>
  <w:style w:type="numbering" w:customStyle="1" w:styleId="NoList6132">
    <w:name w:val="No List6132"/>
    <w:next w:val="a5"/>
    <w:uiPriority w:val="99"/>
    <w:semiHidden/>
    <w:unhideWhenUsed/>
    <w:rsid w:val="00A2276E"/>
  </w:style>
  <w:style w:type="numbering" w:customStyle="1" w:styleId="NoList7132">
    <w:name w:val="No List7132"/>
    <w:next w:val="a5"/>
    <w:uiPriority w:val="99"/>
    <w:semiHidden/>
    <w:unhideWhenUsed/>
    <w:rsid w:val="00A2276E"/>
  </w:style>
  <w:style w:type="numbering" w:customStyle="1" w:styleId="NoList8132">
    <w:name w:val="No List8132"/>
    <w:next w:val="a5"/>
    <w:uiPriority w:val="99"/>
    <w:semiHidden/>
    <w:unhideWhenUsed/>
    <w:rsid w:val="00A2276E"/>
  </w:style>
  <w:style w:type="numbering" w:customStyle="1" w:styleId="NoList9122">
    <w:name w:val="No List9122"/>
    <w:next w:val="a5"/>
    <w:uiPriority w:val="99"/>
    <w:semiHidden/>
    <w:unhideWhenUsed/>
    <w:rsid w:val="00A2276E"/>
  </w:style>
  <w:style w:type="numbering" w:customStyle="1" w:styleId="LFO1932">
    <w:name w:val="LFO1932"/>
    <w:basedOn w:val="a5"/>
    <w:rsid w:val="00A2276E"/>
  </w:style>
  <w:style w:type="numbering" w:customStyle="1" w:styleId="NoList1022">
    <w:name w:val="No List1022"/>
    <w:next w:val="a5"/>
    <w:uiPriority w:val="99"/>
    <w:semiHidden/>
    <w:unhideWhenUsed/>
    <w:rsid w:val="00A2276E"/>
  </w:style>
  <w:style w:type="numbering" w:customStyle="1" w:styleId="LFO19122">
    <w:name w:val="LFO19122"/>
    <w:basedOn w:val="a5"/>
    <w:rsid w:val="00A2276E"/>
  </w:style>
  <w:style w:type="table" w:customStyle="1" w:styleId="TableGrid1243">
    <w:name w:val="Table Grid1243"/>
    <w:basedOn w:val="a4"/>
    <w:next w:val="af9"/>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A2276E"/>
  </w:style>
  <w:style w:type="numbering" w:customStyle="1" w:styleId="NoList11142">
    <w:name w:val="No List11142"/>
    <w:next w:val="a5"/>
    <w:uiPriority w:val="99"/>
    <w:semiHidden/>
    <w:unhideWhenUsed/>
    <w:rsid w:val="00A2276E"/>
  </w:style>
  <w:style w:type="table" w:customStyle="1" w:styleId="TableGrid2236">
    <w:name w:val="Table Grid2236"/>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A2276E"/>
  </w:style>
  <w:style w:type="numbering" w:customStyle="1" w:styleId="1421">
    <w:name w:val="リストなし142"/>
    <w:next w:val="a5"/>
    <w:uiPriority w:val="99"/>
    <w:semiHidden/>
    <w:unhideWhenUsed/>
    <w:rsid w:val="00A2276E"/>
  </w:style>
  <w:style w:type="numbering" w:customStyle="1" w:styleId="1142">
    <w:name w:val="无列表1142"/>
    <w:next w:val="a5"/>
    <w:semiHidden/>
    <w:rsid w:val="00A2276E"/>
  </w:style>
  <w:style w:type="numbering" w:customStyle="1" w:styleId="11320">
    <w:name w:val="リストなし1132"/>
    <w:next w:val="a5"/>
    <w:uiPriority w:val="99"/>
    <w:semiHidden/>
    <w:unhideWhenUsed/>
    <w:rsid w:val="00A2276E"/>
  </w:style>
  <w:style w:type="numbering" w:customStyle="1" w:styleId="NoList2242">
    <w:name w:val="No List2242"/>
    <w:next w:val="a5"/>
    <w:uiPriority w:val="99"/>
    <w:semiHidden/>
    <w:unhideWhenUsed/>
    <w:rsid w:val="00A2276E"/>
  </w:style>
  <w:style w:type="numbering" w:customStyle="1" w:styleId="NoList3242">
    <w:name w:val="No List3242"/>
    <w:next w:val="a5"/>
    <w:uiPriority w:val="99"/>
    <w:semiHidden/>
    <w:unhideWhenUsed/>
    <w:rsid w:val="00A2276E"/>
  </w:style>
  <w:style w:type="numbering" w:customStyle="1" w:styleId="NoList4232">
    <w:name w:val="No List4232"/>
    <w:next w:val="a5"/>
    <w:uiPriority w:val="99"/>
    <w:semiHidden/>
    <w:unhideWhenUsed/>
    <w:rsid w:val="00A2276E"/>
  </w:style>
  <w:style w:type="numbering" w:customStyle="1" w:styleId="NoList21132">
    <w:name w:val="No List21132"/>
    <w:next w:val="a5"/>
    <w:uiPriority w:val="99"/>
    <w:semiHidden/>
    <w:unhideWhenUsed/>
    <w:rsid w:val="00A2276E"/>
  </w:style>
  <w:style w:type="numbering" w:customStyle="1" w:styleId="NoList31132">
    <w:name w:val="No List31132"/>
    <w:next w:val="a5"/>
    <w:uiPriority w:val="99"/>
    <w:semiHidden/>
    <w:unhideWhenUsed/>
    <w:rsid w:val="00A2276E"/>
  </w:style>
  <w:style w:type="numbering" w:customStyle="1" w:styleId="NoList41132">
    <w:name w:val="No List41132"/>
    <w:next w:val="a5"/>
    <w:uiPriority w:val="99"/>
    <w:semiHidden/>
    <w:unhideWhenUsed/>
    <w:rsid w:val="00A2276E"/>
  </w:style>
  <w:style w:type="numbering" w:customStyle="1" w:styleId="11132">
    <w:name w:val="无列表11132"/>
    <w:next w:val="a5"/>
    <w:semiHidden/>
    <w:rsid w:val="00A2276E"/>
  </w:style>
  <w:style w:type="numbering" w:customStyle="1" w:styleId="NoList111132">
    <w:name w:val="No List111132"/>
    <w:next w:val="a5"/>
    <w:uiPriority w:val="99"/>
    <w:semiHidden/>
    <w:unhideWhenUsed/>
    <w:rsid w:val="00A2276E"/>
  </w:style>
  <w:style w:type="numbering" w:customStyle="1" w:styleId="NoList12132">
    <w:name w:val="No List12132"/>
    <w:next w:val="a5"/>
    <w:uiPriority w:val="99"/>
    <w:semiHidden/>
    <w:unhideWhenUsed/>
    <w:rsid w:val="00A2276E"/>
  </w:style>
  <w:style w:type="numbering" w:customStyle="1" w:styleId="NoList22132">
    <w:name w:val="No List22132"/>
    <w:next w:val="a5"/>
    <w:uiPriority w:val="99"/>
    <w:semiHidden/>
    <w:unhideWhenUsed/>
    <w:rsid w:val="00A2276E"/>
  </w:style>
  <w:style w:type="numbering" w:customStyle="1" w:styleId="NoList32132">
    <w:name w:val="No List32132"/>
    <w:next w:val="a5"/>
    <w:uiPriority w:val="99"/>
    <w:semiHidden/>
    <w:unhideWhenUsed/>
    <w:rsid w:val="00A2276E"/>
  </w:style>
  <w:style w:type="table" w:customStyle="1" w:styleId="163">
    <w:name w:val="网格型16"/>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A2276E"/>
  </w:style>
  <w:style w:type="numbering" w:customStyle="1" w:styleId="1520">
    <w:name w:val="无列表152"/>
    <w:next w:val="a5"/>
    <w:semiHidden/>
    <w:rsid w:val="00A2276E"/>
  </w:style>
  <w:style w:type="numbering" w:customStyle="1" w:styleId="1521">
    <w:name w:val="リストなし152"/>
    <w:next w:val="a5"/>
    <w:uiPriority w:val="99"/>
    <w:semiHidden/>
    <w:unhideWhenUsed/>
    <w:rsid w:val="00A2276E"/>
  </w:style>
  <w:style w:type="table" w:customStyle="1" w:styleId="2220">
    <w:name w:val="古典型 2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A2276E"/>
  </w:style>
  <w:style w:type="numbering" w:customStyle="1" w:styleId="11520">
    <w:name w:val="无列表1152"/>
    <w:next w:val="a5"/>
    <w:semiHidden/>
    <w:rsid w:val="00A2276E"/>
  </w:style>
  <w:style w:type="numbering" w:customStyle="1" w:styleId="11420">
    <w:name w:val="リストなし1142"/>
    <w:next w:val="a5"/>
    <w:uiPriority w:val="99"/>
    <w:semiHidden/>
    <w:unhideWhenUsed/>
    <w:rsid w:val="00A2276E"/>
  </w:style>
  <w:style w:type="table" w:customStyle="1" w:styleId="TableClassic2122">
    <w:name w:val="Table Classic 2122"/>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A2276E"/>
  </w:style>
  <w:style w:type="numbering" w:customStyle="1" w:styleId="NoList362">
    <w:name w:val="No List362"/>
    <w:next w:val="a5"/>
    <w:uiPriority w:val="99"/>
    <w:semiHidden/>
    <w:unhideWhenUsed/>
    <w:rsid w:val="00A2276E"/>
  </w:style>
  <w:style w:type="numbering" w:customStyle="1" w:styleId="NoList1152">
    <w:name w:val="No List1152"/>
    <w:next w:val="a5"/>
    <w:uiPriority w:val="99"/>
    <w:semiHidden/>
    <w:unhideWhenUsed/>
    <w:rsid w:val="00A2276E"/>
  </w:style>
  <w:style w:type="numbering" w:customStyle="1" w:styleId="NoList462">
    <w:name w:val="No List462"/>
    <w:next w:val="a5"/>
    <w:uiPriority w:val="99"/>
    <w:semiHidden/>
    <w:unhideWhenUsed/>
    <w:rsid w:val="00A2276E"/>
  </w:style>
  <w:style w:type="numbering" w:customStyle="1" w:styleId="NoList552">
    <w:name w:val="No List552"/>
    <w:next w:val="a5"/>
    <w:uiPriority w:val="99"/>
    <w:semiHidden/>
    <w:unhideWhenUsed/>
    <w:rsid w:val="00A2276E"/>
  </w:style>
  <w:style w:type="numbering" w:customStyle="1" w:styleId="NoList11152">
    <w:name w:val="No List11152"/>
    <w:next w:val="a5"/>
    <w:uiPriority w:val="99"/>
    <w:semiHidden/>
    <w:unhideWhenUsed/>
    <w:rsid w:val="00A2276E"/>
  </w:style>
  <w:style w:type="numbering" w:customStyle="1" w:styleId="NoList2152">
    <w:name w:val="No List2152"/>
    <w:next w:val="a5"/>
    <w:uiPriority w:val="99"/>
    <w:semiHidden/>
    <w:unhideWhenUsed/>
    <w:rsid w:val="00A2276E"/>
  </w:style>
  <w:style w:type="numbering" w:customStyle="1" w:styleId="NoList3152">
    <w:name w:val="No List3152"/>
    <w:next w:val="a5"/>
    <w:uiPriority w:val="99"/>
    <w:semiHidden/>
    <w:unhideWhenUsed/>
    <w:rsid w:val="00A2276E"/>
  </w:style>
  <w:style w:type="numbering" w:customStyle="1" w:styleId="NoList4152">
    <w:name w:val="No List4152"/>
    <w:next w:val="a5"/>
    <w:uiPriority w:val="99"/>
    <w:semiHidden/>
    <w:unhideWhenUsed/>
    <w:rsid w:val="00A2276E"/>
  </w:style>
  <w:style w:type="numbering" w:customStyle="1" w:styleId="NoList652">
    <w:name w:val="No List652"/>
    <w:next w:val="a5"/>
    <w:uiPriority w:val="99"/>
    <w:semiHidden/>
    <w:unhideWhenUsed/>
    <w:rsid w:val="00A2276E"/>
  </w:style>
  <w:style w:type="numbering" w:customStyle="1" w:styleId="NoList752">
    <w:name w:val="No List752"/>
    <w:next w:val="a5"/>
    <w:uiPriority w:val="99"/>
    <w:semiHidden/>
    <w:unhideWhenUsed/>
    <w:rsid w:val="00A2276E"/>
  </w:style>
  <w:style w:type="numbering" w:customStyle="1" w:styleId="NoList1252">
    <w:name w:val="No List1252"/>
    <w:next w:val="a5"/>
    <w:uiPriority w:val="99"/>
    <w:semiHidden/>
    <w:unhideWhenUsed/>
    <w:rsid w:val="00A2276E"/>
  </w:style>
  <w:style w:type="numbering" w:customStyle="1" w:styleId="NoList2252">
    <w:name w:val="No List2252"/>
    <w:next w:val="a5"/>
    <w:uiPriority w:val="99"/>
    <w:semiHidden/>
    <w:unhideWhenUsed/>
    <w:rsid w:val="00A2276E"/>
  </w:style>
  <w:style w:type="numbering" w:customStyle="1" w:styleId="NoList3252">
    <w:name w:val="No List3252"/>
    <w:next w:val="a5"/>
    <w:uiPriority w:val="99"/>
    <w:semiHidden/>
    <w:unhideWhenUsed/>
    <w:rsid w:val="00A2276E"/>
  </w:style>
  <w:style w:type="numbering" w:customStyle="1" w:styleId="NoList4242">
    <w:name w:val="No List4242"/>
    <w:next w:val="a5"/>
    <w:uiPriority w:val="99"/>
    <w:semiHidden/>
    <w:unhideWhenUsed/>
    <w:rsid w:val="00A2276E"/>
  </w:style>
  <w:style w:type="numbering" w:customStyle="1" w:styleId="NoList5142">
    <w:name w:val="No List5142"/>
    <w:next w:val="a5"/>
    <w:uiPriority w:val="99"/>
    <w:semiHidden/>
    <w:unhideWhenUsed/>
    <w:rsid w:val="00A2276E"/>
  </w:style>
  <w:style w:type="numbering" w:customStyle="1" w:styleId="NoList21142">
    <w:name w:val="No List21142"/>
    <w:next w:val="a5"/>
    <w:uiPriority w:val="99"/>
    <w:semiHidden/>
    <w:unhideWhenUsed/>
    <w:rsid w:val="00A2276E"/>
  </w:style>
  <w:style w:type="numbering" w:customStyle="1" w:styleId="NoList31142">
    <w:name w:val="No List31142"/>
    <w:next w:val="a5"/>
    <w:uiPriority w:val="99"/>
    <w:semiHidden/>
    <w:unhideWhenUsed/>
    <w:rsid w:val="00A2276E"/>
  </w:style>
  <w:style w:type="numbering" w:customStyle="1" w:styleId="NoList41142">
    <w:name w:val="No List41142"/>
    <w:next w:val="a5"/>
    <w:uiPriority w:val="99"/>
    <w:semiHidden/>
    <w:unhideWhenUsed/>
    <w:rsid w:val="00A2276E"/>
  </w:style>
  <w:style w:type="numbering" w:customStyle="1" w:styleId="NoList6142">
    <w:name w:val="No List6142"/>
    <w:next w:val="a5"/>
    <w:uiPriority w:val="99"/>
    <w:semiHidden/>
    <w:unhideWhenUsed/>
    <w:rsid w:val="00A2276E"/>
  </w:style>
  <w:style w:type="numbering" w:customStyle="1" w:styleId="11142">
    <w:name w:val="无列表11142"/>
    <w:next w:val="a5"/>
    <w:semiHidden/>
    <w:rsid w:val="00A2276E"/>
  </w:style>
  <w:style w:type="numbering" w:customStyle="1" w:styleId="NoList111142">
    <w:name w:val="No List111142"/>
    <w:next w:val="a5"/>
    <w:uiPriority w:val="99"/>
    <w:semiHidden/>
    <w:unhideWhenUsed/>
    <w:rsid w:val="00A2276E"/>
  </w:style>
  <w:style w:type="numbering" w:customStyle="1" w:styleId="NoList7142">
    <w:name w:val="No List7142"/>
    <w:next w:val="a5"/>
    <w:uiPriority w:val="99"/>
    <w:semiHidden/>
    <w:unhideWhenUsed/>
    <w:rsid w:val="00A2276E"/>
  </w:style>
  <w:style w:type="numbering" w:customStyle="1" w:styleId="NoList12142">
    <w:name w:val="No List12142"/>
    <w:next w:val="a5"/>
    <w:uiPriority w:val="99"/>
    <w:semiHidden/>
    <w:unhideWhenUsed/>
    <w:rsid w:val="00A2276E"/>
  </w:style>
  <w:style w:type="numbering" w:customStyle="1" w:styleId="NoList22142">
    <w:name w:val="No List22142"/>
    <w:next w:val="a5"/>
    <w:uiPriority w:val="99"/>
    <w:semiHidden/>
    <w:unhideWhenUsed/>
    <w:rsid w:val="00A2276E"/>
  </w:style>
  <w:style w:type="numbering" w:customStyle="1" w:styleId="NoList32142">
    <w:name w:val="No List32142"/>
    <w:next w:val="a5"/>
    <w:uiPriority w:val="99"/>
    <w:semiHidden/>
    <w:unhideWhenUsed/>
    <w:rsid w:val="00A2276E"/>
  </w:style>
  <w:style w:type="numbering" w:customStyle="1" w:styleId="NoList842">
    <w:name w:val="No List842"/>
    <w:next w:val="a5"/>
    <w:uiPriority w:val="99"/>
    <w:semiHidden/>
    <w:unhideWhenUsed/>
    <w:rsid w:val="00A2276E"/>
  </w:style>
  <w:style w:type="numbering" w:customStyle="1" w:styleId="NoList942">
    <w:name w:val="No List942"/>
    <w:next w:val="a5"/>
    <w:uiPriority w:val="99"/>
    <w:semiHidden/>
    <w:unhideWhenUsed/>
    <w:rsid w:val="00A2276E"/>
  </w:style>
  <w:style w:type="numbering" w:customStyle="1" w:styleId="NoList8142">
    <w:name w:val="No List8142"/>
    <w:next w:val="a5"/>
    <w:uiPriority w:val="99"/>
    <w:semiHidden/>
    <w:unhideWhenUsed/>
    <w:rsid w:val="00A2276E"/>
  </w:style>
  <w:style w:type="numbering" w:customStyle="1" w:styleId="NoList9132">
    <w:name w:val="No List9132"/>
    <w:next w:val="a5"/>
    <w:uiPriority w:val="99"/>
    <w:semiHidden/>
    <w:unhideWhenUsed/>
    <w:rsid w:val="00A2276E"/>
  </w:style>
  <w:style w:type="numbering" w:customStyle="1" w:styleId="LFO1942">
    <w:name w:val="LFO1942"/>
    <w:basedOn w:val="a5"/>
    <w:rsid w:val="00A2276E"/>
  </w:style>
  <w:style w:type="numbering" w:customStyle="1" w:styleId="NoList1032">
    <w:name w:val="No List1032"/>
    <w:next w:val="a5"/>
    <w:uiPriority w:val="99"/>
    <w:semiHidden/>
    <w:unhideWhenUsed/>
    <w:rsid w:val="00A2276E"/>
  </w:style>
  <w:style w:type="numbering" w:customStyle="1" w:styleId="LFO19132">
    <w:name w:val="LFO19132"/>
    <w:basedOn w:val="a5"/>
    <w:rsid w:val="00A2276E"/>
  </w:style>
  <w:style w:type="numbering" w:customStyle="1" w:styleId="1212">
    <w:name w:val="无列表1212"/>
    <w:next w:val="a5"/>
    <w:semiHidden/>
    <w:rsid w:val="00A2276E"/>
  </w:style>
  <w:style w:type="numbering" w:customStyle="1" w:styleId="12120">
    <w:name w:val="リストなし1212"/>
    <w:next w:val="a5"/>
    <w:uiPriority w:val="99"/>
    <w:semiHidden/>
    <w:unhideWhenUsed/>
    <w:rsid w:val="00A2276E"/>
  </w:style>
  <w:style w:type="numbering" w:customStyle="1" w:styleId="111121">
    <w:name w:val="リストなし11112"/>
    <w:next w:val="a5"/>
    <w:uiPriority w:val="99"/>
    <w:semiHidden/>
    <w:unhideWhenUsed/>
    <w:rsid w:val="00A2276E"/>
  </w:style>
  <w:style w:type="numbering" w:customStyle="1" w:styleId="NoList1312">
    <w:name w:val="No List1312"/>
    <w:next w:val="a5"/>
    <w:uiPriority w:val="99"/>
    <w:semiHidden/>
    <w:unhideWhenUsed/>
    <w:rsid w:val="00A2276E"/>
  </w:style>
  <w:style w:type="numbering" w:customStyle="1" w:styleId="NoList2312">
    <w:name w:val="No List2312"/>
    <w:next w:val="a5"/>
    <w:uiPriority w:val="99"/>
    <w:semiHidden/>
    <w:unhideWhenUsed/>
    <w:rsid w:val="00A2276E"/>
  </w:style>
  <w:style w:type="numbering" w:customStyle="1" w:styleId="NoList3312">
    <w:name w:val="No List3312"/>
    <w:next w:val="a5"/>
    <w:uiPriority w:val="99"/>
    <w:semiHidden/>
    <w:unhideWhenUsed/>
    <w:rsid w:val="00A2276E"/>
  </w:style>
  <w:style w:type="numbering" w:customStyle="1" w:styleId="NoList4312">
    <w:name w:val="No List4312"/>
    <w:next w:val="a5"/>
    <w:uiPriority w:val="99"/>
    <w:semiHidden/>
    <w:unhideWhenUsed/>
    <w:rsid w:val="00A2276E"/>
  </w:style>
  <w:style w:type="numbering" w:customStyle="1" w:styleId="NoList5212">
    <w:name w:val="No List5212"/>
    <w:next w:val="a5"/>
    <w:uiPriority w:val="99"/>
    <w:semiHidden/>
    <w:unhideWhenUsed/>
    <w:rsid w:val="00A2276E"/>
  </w:style>
  <w:style w:type="numbering" w:customStyle="1" w:styleId="NoList6212">
    <w:name w:val="No List6212"/>
    <w:next w:val="a5"/>
    <w:uiPriority w:val="99"/>
    <w:semiHidden/>
    <w:unhideWhenUsed/>
    <w:rsid w:val="00A2276E"/>
  </w:style>
  <w:style w:type="numbering" w:customStyle="1" w:styleId="NoList7212">
    <w:name w:val="No List7212"/>
    <w:next w:val="a5"/>
    <w:uiPriority w:val="99"/>
    <w:semiHidden/>
    <w:unhideWhenUsed/>
    <w:rsid w:val="00A2276E"/>
  </w:style>
  <w:style w:type="numbering" w:customStyle="1" w:styleId="NoList11212">
    <w:name w:val="No List11212"/>
    <w:next w:val="a5"/>
    <w:uiPriority w:val="99"/>
    <w:semiHidden/>
    <w:unhideWhenUsed/>
    <w:rsid w:val="00A2276E"/>
  </w:style>
  <w:style w:type="numbering" w:customStyle="1" w:styleId="NoList21212">
    <w:name w:val="No List21212"/>
    <w:next w:val="a5"/>
    <w:uiPriority w:val="99"/>
    <w:semiHidden/>
    <w:unhideWhenUsed/>
    <w:rsid w:val="00A2276E"/>
  </w:style>
  <w:style w:type="numbering" w:customStyle="1" w:styleId="NoList31212">
    <w:name w:val="No List31212"/>
    <w:next w:val="a5"/>
    <w:uiPriority w:val="99"/>
    <w:semiHidden/>
    <w:unhideWhenUsed/>
    <w:rsid w:val="00A2276E"/>
  </w:style>
  <w:style w:type="numbering" w:customStyle="1" w:styleId="NoList41212">
    <w:name w:val="No List41212"/>
    <w:next w:val="a5"/>
    <w:uiPriority w:val="99"/>
    <w:semiHidden/>
    <w:unhideWhenUsed/>
    <w:rsid w:val="00A2276E"/>
  </w:style>
  <w:style w:type="numbering" w:customStyle="1" w:styleId="NoList51112">
    <w:name w:val="No List51112"/>
    <w:next w:val="a5"/>
    <w:uiPriority w:val="99"/>
    <w:semiHidden/>
    <w:unhideWhenUsed/>
    <w:rsid w:val="00A2276E"/>
  </w:style>
  <w:style w:type="numbering" w:customStyle="1" w:styleId="NoList61112">
    <w:name w:val="No List61112"/>
    <w:next w:val="a5"/>
    <w:uiPriority w:val="99"/>
    <w:semiHidden/>
    <w:unhideWhenUsed/>
    <w:rsid w:val="00A2276E"/>
  </w:style>
  <w:style w:type="numbering" w:customStyle="1" w:styleId="NoList71112">
    <w:name w:val="No List71112"/>
    <w:next w:val="a5"/>
    <w:uiPriority w:val="99"/>
    <w:semiHidden/>
    <w:unhideWhenUsed/>
    <w:rsid w:val="00A2276E"/>
  </w:style>
  <w:style w:type="numbering" w:customStyle="1" w:styleId="NoList81112">
    <w:name w:val="No List81112"/>
    <w:next w:val="a5"/>
    <w:uiPriority w:val="99"/>
    <w:semiHidden/>
    <w:unhideWhenUsed/>
    <w:rsid w:val="00A2276E"/>
  </w:style>
  <w:style w:type="numbering" w:customStyle="1" w:styleId="NoList12212">
    <w:name w:val="No List12212"/>
    <w:next w:val="a5"/>
    <w:uiPriority w:val="99"/>
    <w:semiHidden/>
    <w:rsid w:val="00A2276E"/>
  </w:style>
  <w:style w:type="numbering" w:customStyle="1" w:styleId="NoList111212">
    <w:name w:val="No List111212"/>
    <w:next w:val="a5"/>
    <w:uiPriority w:val="99"/>
    <w:semiHidden/>
    <w:unhideWhenUsed/>
    <w:rsid w:val="00A2276E"/>
  </w:style>
  <w:style w:type="numbering" w:customStyle="1" w:styleId="11212">
    <w:name w:val="无列表11212"/>
    <w:next w:val="a5"/>
    <w:semiHidden/>
    <w:rsid w:val="00A2276E"/>
  </w:style>
  <w:style w:type="numbering" w:customStyle="1" w:styleId="NoList22212">
    <w:name w:val="No List22212"/>
    <w:next w:val="a5"/>
    <w:uiPriority w:val="99"/>
    <w:semiHidden/>
    <w:unhideWhenUsed/>
    <w:rsid w:val="00A2276E"/>
  </w:style>
  <w:style w:type="numbering" w:customStyle="1" w:styleId="NoList32212">
    <w:name w:val="No List32212"/>
    <w:next w:val="a5"/>
    <w:uiPriority w:val="99"/>
    <w:semiHidden/>
    <w:unhideWhenUsed/>
    <w:rsid w:val="00A2276E"/>
  </w:style>
  <w:style w:type="numbering" w:customStyle="1" w:styleId="NoList42112">
    <w:name w:val="No List42112"/>
    <w:next w:val="a5"/>
    <w:uiPriority w:val="99"/>
    <w:semiHidden/>
    <w:unhideWhenUsed/>
    <w:rsid w:val="00A2276E"/>
  </w:style>
  <w:style w:type="numbering" w:customStyle="1" w:styleId="NoList211112">
    <w:name w:val="No List211112"/>
    <w:next w:val="a5"/>
    <w:uiPriority w:val="99"/>
    <w:semiHidden/>
    <w:unhideWhenUsed/>
    <w:rsid w:val="00A2276E"/>
  </w:style>
  <w:style w:type="numbering" w:customStyle="1" w:styleId="NoList311112">
    <w:name w:val="No List311112"/>
    <w:next w:val="a5"/>
    <w:uiPriority w:val="99"/>
    <w:semiHidden/>
    <w:unhideWhenUsed/>
    <w:rsid w:val="00A2276E"/>
  </w:style>
  <w:style w:type="numbering" w:customStyle="1" w:styleId="NoList411112">
    <w:name w:val="No List411112"/>
    <w:next w:val="a5"/>
    <w:uiPriority w:val="99"/>
    <w:semiHidden/>
    <w:unhideWhenUsed/>
    <w:rsid w:val="00A2276E"/>
  </w:style>
  <w:style w:type="numbering" w:customStyle="1" w:styleId="1111120">
    <w:name w:val="无列表111112"/>
    <w:next w:val="a5"/>
    <w:semiHidden/>
    <w:rsid w:val="00A2276E"/>
  </w:style>
  <w:style w:type="numbering" w:customStyle="1" w:styleId="NoList1111112">
    <w:name w:val="No List1111112"/>
    <w:next w:val="a5"/>
    <w:uiPriority w:val="99"/>
    <w:semiHidden/>
    <w:unhideWhenUsed/>
    <w:rsid w:val="00A2276E"/>
  </w:style>
  <w:style w:type="numbering" w:customStyle="1" w:styleId="NoList121112">
    <w:name w:val="No List121112"/>
    <w:next w:val="a5"/>
    <w:uiPriority w:val="99"/>
    <w:semiHidden/>
    <w:unhideWhenUsed/>
    <w:rsid w:val="00A2276E"/>
  </w:style>
  <w:style w:type="numbering" w:customStyle="1" w:styleId="NoList221112">
    <w:name w:val="No List221112"/>
    <w:next w:val="a5"/>
    <w:uiPriority w:val="99"/>
    <w:semiHidden/>
    <w:unhideWhenUsed/>
    <w:rsid w:val="00A2276E"/>
  </w:style>
  <w:style w:type="numbering" w:customStyle="1" w:styleId="NoList321112">
    <w:name w:val="No List321112"/>
    <w:next w:val="a5"/>
    <w:uiPriority w:val="99"/>
    <w:semiHidden/>
    <w:unhideWhenUsed/>
    <w:rsid w:val="00A2276E"/>
  </w:style>
  <w:style w:type="numbering" w:customStyle="1" w:styleId="NoList1412">
    <w:name w:val="No List1412"/>
    <w:next w:val="a5"/>
    <w:uiPriority w:val="99"/>
    <w:semiHidden/>
    <w:unhideWhenUsed/>
    <w:rsid w:val="00A2276E"/>
  </w:style>
  <w:style w:type="numbering" w:customStyle="1" w:styleId="NoList1512">
    <w:name w:val="No List1512"/>
    <w:next w:val="a5"/>
    <w:uiPriority w:val="99"/>
    <w:semiHidden/>
    <w:unhideWhenUsed/>
    <w:rsid w:val="00A2276E"/>
  </w:style>
  <w:style w:type="numbering" w:customStyle="1" w:styleId="NoList2412">
    <w:name w:val="No List2412"/>
    <w:next w:val="a5"/>
    <w:uiPriority w:val="99"/>
    <w:semiHidden/>
    <w:unhideWhenUsed/>
    <w:rsid w:val="00A2276E"/>
  </w:style>
  <w:style w:type="numbering" w:customStyle="1" w:styleId="NoList3412">
    <w:name w:val="No List3412"/>
    <w:next w:val="a5"/>
    <w:uiPriority w:val="99"/>
    <w:semiHidden/>
    <w:unhideWhenUsed/>
    <w:rsid w:val="00A2276E"/>
  </w:style>
  <w:style w:type="numbering" w:customStyle="1" w:styleId="NoList4412">
    <w:name w:val="No List4412"/>
    <w:next w:val="a5"/>
    <w:uiPriority w:val="99"/>
    <w:semiHidden/>
    <w:unhideWhenUsed/>
    <w:rsid w:val="00A2276E"/>
  </w:style>
  <w:style w:type="numbering" w:customStyle="1" w:styleId="NoList5312">
    <w:name w:val="No List5312"/>
    <w:next w:val="a5"/>
    <w:uiPriority w:val="99"/>
    <w:semiHidden/>
    <w:unhideWhenUsed/>
    <w:rsid w:val="00A2276E"/>
  </w:style>
  <w:style w:type="numbering" w:customStyle="1" w:styleId="NoList6312">
    <w:name w:val="No List6312"/>
    <w:next w:val="a5"/>
    <w:uiPriority w:val="99"/>
    <w:semiHidden/>
    <w:unhideWhenUsed/>
    <w:rsid w:val="00A2276E"/>
  </w:style>
  <w:style w:type="numbering" w:customStyle="1" w:styleId="NoList7312">
    <w:name w:val="No List7312"/>
    <w:next w:val="a5"/>
    <w:uiPriority w:val="99"/>
    <w:semiHidden/>
    <w:unhideWhenUsed/>
    <w:rsid w:val="00A2276E"/>
  </w:style>
  <w:style w:type="numbering" w:customStyle="1" w:styleId="NoList8212">
    <w:name w:val="No List8212"/>
    <w:next w:val="a5"/>
    <w:uiPriority w:val="99"/>
    <w:semiHidden/>
    <w:unhideWhenUsed/>
    <w:rsid w:val="00A2276E"/>
  </w:style>
  <w:style w:type="numbering" w:customStyle="1" w:styleId="NoList9212">
    <w:name w:val="No List9212"/>
    <w:next w:val="a5"/>
    <w:uiPriority w:val="99"/>
    <w:semiHidden/>
    <w:unhideWhenUsed/>
    <w:rsid w:val="00A2276E"/>
  </w:style>
  <w:style w:type="numbering" w:customStyle="1" w:styleId="NoList11312">
    <w:name w:val="No List11312"/>
    <w:next w:val="a5"/>
    <w:uiPriority w:val="99"/>
    <w:semiHidden/>
    <w:unhideWhenUsed/>
    <w:rsid w:val="00A2276E"/>
  </w:style>
  <w:style w:type="numbering" w:customStyle="1" w:styleId="NoList21312">
    <w:name w:val="No List21312"/>
    <w:next w:val="a5"/>
    <w:uiPriority w:val="99"/>
    <w:semiHidden/>
    <w:unhideWhenUsed/>
    <w:rsid w:val="00A2276E"/>
  </w:style>
  <w:style w:type="numbering" w:customStyle="1" w:styleId="NoList31312">
    <w:name w:val="No List31312"/>
    <w:next w:val="a5"/>
    <w:uiPriority w:val="99"/>
    <w:semiHidden/>
    <w:unhideWhenUsed/>
    <w:rsid w:val="00A2276E"/>
  </w:style>
  <w:style w:type="numbering" w:customStyle="1" w:styleId="NoList41312">
    <w:name w:val="No List41312"/>
    <w:next w:val="a5"/>
    <w:uiPriority w:val="99"/>
    <w:semiHidden/>
    <w:unhideWhenUsed/>
    <w:rsid w:val="00A2276E"/>
  </w:style>
  <w:style w:type="numbering" w:customStyle="1" w:styleId="NoList51212">
    <w:name w:val="No List51212"/>
    <w:next w:val="a5"/>
    <w:uiPriority w:val="99"/>
    <w:semiHidden/>
    <w:unhideWhenUsed/>
    <w:rsid w:val="00A2276E"/>
  </w:style>
  <w:style w:type="numbering" w:customStyle="1" w:styleId="NoList61212">
    <w:name w:val="No List61212"/>
    <w:next w:val="a5"/>
    <w:uiPriority w:val="99"/>
    <w:semiHidden/>
    <w:unhideWhenUsed/>
    <w:rsid w:val="00A2276E"/>
  </w:style>
  <w:style w:type="numbering" w:customStyle="1" w:styleId="NoList71212">
    <w:name w:val="No List71212"/>
    <w:next w:val="a5"/>
    <w:uiPriority w:val="99"/>
    <w:semiHidden/>
    <w:unhideWhenUsed/>
    <w:rsid w:val="00A2276E"/>
  </w:style>
  <w:style w:type="numbering" w:customStyle="1" w:styleId="NoList81212">
    <w:name w:val="No List81212"/>
    <w:next w:val="a5"/>
    <w:uiPriority w:val="99"/>
    <w:semiHidden/>
    <w:unhideWhenUsed/>
    <w:rsid w:val="00A2276E"/>
  </w:style>
  <w:style w:type="numbering" w:customStyle="1" w:styleId="NoList91112">
    <w:name w:val="No List91112"/>
    <w:next w:val="a5"/>
    <w:uiPriority w:val="99"/>
    <w:semiHidden/>
    <w:unhideWhenUsed/>
    <w:rsid w:val="00A2276E"/>
  </w:style>
  <w:style w:type="numbering" w:customStyle="1" w:styleId="LFO19212">
    <w:name w:val="LFO19212"/>
    <w:basedOn w:val="a5"/>
    <w:rsid w:val="00A2276E"/>
  </w:style>
  <w:style w:type="numbering" w:customStyle="1" w:styleId="NoList10112">
    <w:name w:val="No List10112"/>
    <w:next w:val="a5"/>
    <w:uiPriority w:val="99"/>
    <w:semiHidden/>
    <w:unhideWhenUsed/>
    <w:rsid w:val="00A2276E"/>
  </w:style>
  <w:style w:type="numbering" w:customStyle="1" w:styleId="LFO191112">
    <w:name w:val="LFO191112"/>
    <w:basedOn w:val="a5"/>
    <w:rsid w:val="00A2276E"/>
  </w:style>
  <w:style w:type="numbering" w:customStyle="1" w:styleId="NoList12312">
    <w:name w:val="No List12312"/>
    <w:next w:val="a5"/>
    <w:uiPriority w:val="99"/>
    <w:semiHidden/>
    <w:rsid w:val="00A2276E"/>
  </w:style>
  <w:style w:type="numbering" w:customStyle="1" w:styleId="NoList111312">
    <w:name w:val="No List111312"/>
    <w:next w:val="a5"/>
    <w:uiPriority w:val="99"/>
    <w:semiHidden/>
    <w:unhideWhenUsed/>
    <w:rsid w:val="00A2276E"/>
  </w:style>
  <w:style w:type="numbering" w:customStyle="1" w:styleId="1312">
    <w:name w:val="无列表1312"/>
    <w:next w:val="a5"/>
    <w:semiHidden/>
    <w:rsid w:val="00A2276E"/>
  </w:style>
  <w:style w:type="numbering" w:customStyle="1" w:styleId="13120">
    <w:name w:val="リストなし1312"/>
    <w:next w:val="a5"/>
    <w:uiPriority w:val="99"/>
    <w:semiHidden/>
    <w:unhideWhenUsed/>
    <w:rsid w:val="00A2276E"/>
  </w:style>
  <w:style w:type="numbering" w:customStyle="1" w:styleId="11312">
    <w:name w:val="无列表11312"/>
    <w:next w:val="a5"/>
    <w:semiHidden/>
    <w:rsid w:val="00A2276E"/>
  </w:style>
  <w:style w:type="numbering" w:customStyle="1" w:styleId="112120">
    <w:name w:val="リストなし11212"/>
    <w:next w:val="a5"/>
    <w:uiPriority w:val="99"/>
    <w:semiHidden/>
    <w:unhideWhenUsed/>
    <w:rsid w:val="00A2276E"/>
  </w:style>
  <w:style w:type="numbering" w:customStyle="1" w:styleId="NoList22312">
    <w:name w:val="No List22312"/>
    <w:next w:val="a5"/>
    <w:uiPriority w:val="99"/>
    <w:semiHidden/>
    <w:unhideWhenUsed/>
    <w:rsid w:val="00A2276E"/>
  </w:style>
  <w:style w:type="numbering" w:customStyle="1" w:styleId="NoList32312">
    <w:name w:val="No List32312"/>
    <w:next w:val="a5"/>
    <w:uiPriority w:val="99"/>
    <w:semiHidden/>
    <w:unhideWhenUsed/>
    <w:rsid w:val="00A2276E"/>
  </w:style>
  <w:style w:type="numbering" w:customStyle="1" w:styleId="NoList42212">
    <w:name w:val="No List42212"/>
    <w:next w:val="a5"/>
    <w:uiPriority w:val="99"/>
    <w:semiHidden/>
    <w:unhideWhenUsed/>
    <w:rsid w:val="00A2276E"/>
  </w:style>
  <w:style w:type="numbering" w:customStyle="1" w:styleId="NoList211212">
    <w:name w:val="No List211212"/>
    <w:next w:val="a5"/>
    <w:uiPriority w:val="99"/>
    <w:semiHidden/>
    <w:unhideWhenUsed/>
    <w:rsid w:val="00A2276E"/>
  </w:style>
  <w:style w:type="numbering" w:customStyle="1" w:styleId="NoList311212">
    <w:name w:val="No List311212"/>
    <w:next w:val="a5"/>
    <w:uiPriority w:val="99"/>
    <w:semiHidden/>
    <w:unhideWhenUsed/>
    <w:rsid w:val="00A2276E"/>
  </w:style>
  <w:style w:type="numbering" w:customStyle="1" w:styleId="NoList411212">
    <w:name w:val="No List411212"/>
    <w:next w:val="a5"/>
    <w:uiPriority w:val="99"/>
    <w:semiHidden/>
    <w:unhideWhenUsed/>
    <w:rsid w:val="00A2276E"/>
  </w:style>
  <w:style w:type="numbering" w:customStyle="1" w:styleId="111212">
    <w:name w:val="无列表111212"/>
    <w:next w:val="a5"/>
    <w:semiHidden/>
    <w:rsid w:val="00A2276E"/>
  </w:style>
  <w:style w:type="numbering" w:customStyle="1" w:styleId="NoList1111212">
    <w:name w:val="No List1111212"/>
    <w:next w:val="a5"/>
    <w:uiPriority w:val="99"/>
    <w:semiHidden/>
    <w:unhideWhenUsed/>
    <w:rsid w:val="00A2276E"/>
  </w:style>
  <w:style w:type="numbering" w:customStyle="1" w:styleId="NoList121212">
    <w:name w:val="No List121212"/>
    <w:next w:val="a5"/>
    <w:uiPriority w:val="99"/>
    <w:semiHidden/>
    <w:unhideWhenUsed/>
    <w:rsid w:val="00A2276E"/>
  </w:style>
  <w:style w:type="numbering" w:customStyle="1" w:styleId="NoList221212">
    <w:name w:val="No List221212"/>
    <w:next w:val="a5"/>
    <w:uiPriority w:val="99"/>
    <w:semiHidden/>
    <w:unhideWhenUsed/>
    <w:rsid w:val="00A2276E"/>
  </w:style>
  <w:style w:type="numbering" w:customStyle="1" w:styleId="NoList321212">
    <w:name w:val="No List321212"/>
    <w:next w:val="a5"/>
    <w:uiPriority w:val="99"/>
    <w:semiHidden/>
    <w:unhideWhenUsed/>
    <w:rsid w:val="00A2276E"/>
  </w:style>
  <w:style w:type="numbering" w:customStyle="1" w:styleId="NoList1612">
    <w:name w:val="No List1612"/>
    <w:next w:val="a5"/>
    <w:uiPriority w:val="99"/>
    <w:semiHidden/>
    <w:unhideWhenUsed/>
    <w:rsid w:val="00A2276E"/>
  </w:style>
  <w:style w:type="numbering" w:customStyle="1" w:styleId="NoList1712">
    <w:name w:val="No List1712"/>
    <w:next w:val="a5"/>
    <w:uiPriority w:val="99"/>
    <w:semiHidden/>
    <w:unhideWhenUsed/>
    <w:rsid w:val="00A2276E"/>
  </w:style>
  <w:style w:type="numbering" w:customStyle="1" w:styleId="NoList2512">
    <w:name w:val="No List2512"/>
    <w:next w:val="a5"/>
    <w:uiPriority w:val="99"/>
    <w:semiHidden/>
    <w:unhideWhenUsed/>
    <w:rsid w:val="00A2276E"/>
  </w:style>
  <w:style w:type="numbering" w:customStyle="1" w:styleId="NoList3512">
    <w:name w:val="No List3512"/>
    <w:next w:val="a5"/>
    <w:uiPriority w:val="99"/>
    <w:semiHidden/>
    <w:unhideWhenUsed/>
    <w:rsid w:val="00A2276E"/>
  </w:style>
  <w:style w:type="numbering" w:customStyle="1" w:styleId="NoList4512">
    <w:name w:val="No List4512"/>
    <w:next w:val="a5"/>
    <w:uiPriority w:val="99"/>
    <w:semiHidden/>
    <w:unhideWhenUsed/>
    <w:rsid w:val="00A2276E"/>
  </w:style>
  <w:style w:type="numbering" w:customStyle="1" w:styleId="NoList5412">
    <w:name w:val="No List5412"/>
    <w:next w:val="a5"/>
    <w:uiPriority w:val="99"/>
    <w:semiHidden/>
    <w:unhideWhenUsed/>
    <w:rsid w:val="00A2276E"/>
  </w:style>
  <w:style w:type="numbering" w:customStyle="1" w:styleId="NoList6412">
    <w:name w:val="No List6412"/>
    <w:next w:val="a5"/>
    <w:uiPriority w:val="99"/>
    <w:semiHidden/>
    <w:unhideWhenUsed/>
    <w:rsid w:val="00A2276E"/>
  </w:style>
  <w:style w:type="numbering" w:customStyle="1" w:styleId="NoList7412">
    <w:name w:val="No List7412"/>
    <w:next w:val="a5"/>
    <w:uiPriority w:val="99"/>
    <w:semiHidden/>
    <w:unhideWhenUsed/>
    <w:rsid w:val="00A2276E"/>
  </w:style>
  <w:style w:type="numbering" w:customStyle="1" w:styleId="NoList8312">
    <w:name w:val="No List8312"/>
    <w:next w:val="a5"/>
    <w:uiPriority w:val="99"/>
    <w:semiHidden/>
    <w:unhideWhenUsed/>
    <w:rsid w:val="00A2276E"/>
  </w:style>
  <w:style w:type="numbering" w:customStyle="1" w:styleId="NoList9312">
    <w:name w:val="No List9312"/>
    <w:next w:val="a5"/>
    <w:uiPriority w:val="99"/>
    <w:semiHidden/>
    <w:unhideWhenUsed/>
    <w:rsid w:val="00A2276E"/>
  </w:style>
  <w:style w:type="numbering" w:customStyle="1" w:styleId="NoList11412">
    <w:name w:val="No List11412"/>
    <w:next w:val="a5"/>
    <w:uiPriority w:val="99"/>
    <w:semiHidden/>
    <w:unhideWhenUsed/>
    <w:rsid w:val="00A2276E"/>
  </w:style>
  <w:style w:type="numbering" w:customStyle="1" w:styleId="NoList21412">
    <w:name w:val="No List21412"/>
    <w:next w:val="a5"/>
    <w:uiPriority w:val="99"/>
    <w:semiHidden/>
    <w:unhideWhenUsed/>
    <w:rsid w:val="00A2276E"/>
  </w:style>
  <w:style w:type="numbering" w:customStyle="1" w:styleId="NoList31412">
    <w:name w:val="No List31412"/>
    <w:next w:val="a5"/>
    <w:uiPriority w:val="99"/>
    <w:semiHidden/>
    <w:unhideWhenUsed/>
    <w:rsid w:val="00A2276E"/>
  </w:style>
  <w:style w:type="numbering" w:customStyle="1" w:styleId="NoList41412">
    <w:name w:val="No List41412"/>
    <w:next w:val="a5"/>
    <w:uiPriority w:val="99"/>
    <w:semiHidden/>
    <w:unhideWhenUsed/>
    <w:rsid w:val="00A2276E"/>
  </w:style>
  <w:style w:type="numbering" w:customStyle="1" w:styleId="NoList51312">
    <w:name w:val="No List51312"/>
    <w:next w:val="a5"/>
    <w:uiPriority w:val="99"/>
    <w:semiHidden/>
    <w:unhideWhenUsed/>
    <w:rsid w:val="00A2276E"/>
  </w:style>
  <w:style w:type="numbering" w:customStyle="1" w:styleId="NoList61312">
    <w:name w:val="No List61312"/>
    <w:next w:val="a5"/>
    <w:uiPriority w:val="99"/>
    <w:semiHidden/>
    <w:unhideWhenUsed/>
    <w:rsid w:val="00A2276E"/>
  </w:style>
  <w:style w:type="numbering" w:customStyle="1" w:styleId="NoList71312">
    <w:name w:val="No List71312"/>
    <w:next w:val="a5"/>
    <w:uiPriority w:val="99"/>
    <w:semiHidden/>
    <w:unhideWhenUsed/>
    <w:rsid w:val="00A2276E"/>
  </w:style>
  <w:style w:type="numbering" w:customStyle="1" w:styleId="NoList81312">
    <w:name w:val="No List81312"/>
    <w:next w:val="a5"/>
    <w:uiPriority w:val="99"/>
    <w:semiHidden/>
    <w:unhideWhenUsed/>
    <w:rsid w:val="00A2276E"/>
  </w:style>
  <w:style w:type="numbering" w:customStyle="1" w:styleId="NoList91212">
    <w:name w:val="No List91212"/>
    <w:next w:val="a5"/>
    <w:uiPriority w:val="99"/>
    <w:semiHidden/>
    <w:unhideWhenUsed/>
    <w:rsid w:val="00A2276E"/>
  </w:style>
  <w:style w:type="numbering" w:customStyle="1" w:styleId="LFO19312">
    <w:name w:val="LFO19312"/>
    <w:basedOn w:val="a5"/>
    <w:rsid w:val="00A2276E"/>
  </w:style>
  <w:style w:type="numbering" w:customStyle="1" w:styleId="NoList10212">
    <w:name w:val="No List10212"/>
    <w:next w:val="a5"/>
    <w:uiPriority w:val="99"/>
    <w:semiHidden/>
    <w:unhideWhenUsed/>
    <w:rsid w:val="00A2276E"/>
  </w:style>
  <w:style w:type="numbering" w:customStyle="1" w:styleId="LFO191212">
    <w:name w:val="LFO191212"/>
    <w:basedOn w:val="a5"/>
    <w:rsid w:val="00A2276E"/>
  </w:style>
  <w:style w:type="numbering" w:customStyle="1" w:styleId="NoList12412">
    <w:name w:val="No List12412"/>
    <w:next w:val="a5"/>
    <w:uiPriority w:val="99"/>
    <w:semiHidden/>
    <w:rsid w:val="00A2276E"/>
  </w:style>
  <w:style w:type="numbering" w:customStyle="1" w:styleId="NoList111412">
    <w:name w:val="No List111412"/>
    <w:next w:val="a5"/>
    <w:uiPriority w:val="99"/>
    <w:semiHidden/>
    <w:unhideWhenUsed/>
    <w:rsid w:val="00A2276E"/>
  </w:style>
  <w:style w:type="numbering" w:customStyle="1" w:styleId="1412">
    <w:name w:val="无列表1412"/>
    <w:next w:val="a5"/>
    <w:semiHidden/>
    <w:rsid w:val="00A2276E"/>
  </w:style>
  <w:style w:type="numbering" w:customStyle="1" w:styleId="14120">
    <w:name w:val="リストなし1412"/>
    <w:next w:val="a5"/>
    <w:uiPriority w:val="99"/>
    <w:semiHidden/>
    <w:unhideWhenUsed/>
    <w:rsid w:val="00A2276E"/>
  </w:style>
  <w:style w:type="numbering" w:customStyle="1" w:styleId="11412">
    <w:name w:val="无列表11412"/>
    <w:next w:val="a5"/>
    <w:semiHidden/>
    <w:rsid w:val="00A2276E"/>
  </w:style>
  <w:style w:type="numbering" w:customStyle="1" w:styleId="113120">
    <w:name w:val="リストなし11312"/>
    <w:next w:val="a5"/>
    <w:uiPriority w:val="99"/>
    <w:semiHidden/>
    <w:unhideWhenUsed/>
    <w:rsid w:val="00A2276E"/>
  </w:style>
  <w:style w:type="numbering" w:customStyle="1" w:styleId="NoList22412">
    <w:name w:val="No List22412"/>
    <w:next w:val="a5"/>
    <w:uiPriority w:val="99"/>
    <w:semiHidden/>
    <w:unhideWhenUsed/>
    <w:rsid w:val="00A2276E"/>
  </w:style>
  <w:style w:type="numbering" w:customStyle="1" w:styleId="NoList32412">
    <w:name w:val="No List32412"/>
    <w:next w:val="a5"/>
    <w:uiPriority w:val="99"/>
    <w:semiHidden/>
    <w:unhideWhenUsed/>
    <w:rsid w:val="00A2276E"/>
  </w:style>
  <w:style w:type="numbering" w:customStyle="1" w:styleId="NoList42312">
    <w:name w:val="No List42312"/>
    <w:next w:val="a5"/>
    <w:uiPriority w:val="99"/>
    <w:semiHidden/>
    <w:unhideWhenUsed/>
    <w:rsid w:val="00A2276E"/>
  </w:style>
  <w:style w:type="numbering" w:customStyle="1" w:styleId="NoList211312">
    <w:name w:val="No List211312"/>
    <w:next w:val="a5"/>
    <w:uiPriority w:val="99"/>
    <w:semiHidden/>
    <w:unhideWhenUsed/>
    <w:rsid w:val="00A2276E"/>
  </w:style>
  <w:style w:type="numbering" w:customStyle="1" w:styleId="NoList311312">
    <w:name w:val="No List311312"/>
    <w:next w:val="a5"/>
    <w:uiPriority w:val="99"/>
    <w:semiHidden/>
    <w:unhideWhenUsed/>
    <w:rsid w:val="00A2276E"/>
  </w:style>
  <w:style w:type="numbering" w:customStyle="1" w:styleId="NoList411312">
    <w:name w:val="No List411312"/>
    <w:next w:val="a5"/>
    <w:uiPriority w:val="99"/>
    <w:semiHidden/>
    <w:unhideWhenUsed/>
    <w:rsid w:val="00A2276E"/>
  </w:style>
  <w:style w:type="numbering" w:customStyle="1" w:styleId="111312">
    <w:name w:val="无列表111312"/>
    <w:next w:val="a5"/>
    <w:semiHidden/>
    <w:rsid w:val="00A2276E"/>
  </w:style>
  <w:style w:type="numbering" w:customStyle="1" w:styleId="NoList1111312">
    <w:name w:val="No List1111312"/>
    <w:next w:val="a5"/>
    <w:uiPriority w:val="99"/>
    <w:semiHidden/>
    <w:unhideWhenUsed/>
    <w:rsid w:val="00A2276E"/>
  </w:style>
  <w:style w:type="numbering" w:customStyle="1" w:styleId="NoList121312">
    <w:name w:val="No List121312"/>
    <w:next w:val="a5"/>
    <w:uiPriority w:val="99"/>
    <w:semiHidden/>
    <w:unhideWhenUsed/>
    <w:rsid w:val="00A2276E"/>
  </w:style>
  <w:style w:type="numbering" w:customStyle="1" w:styleId="NoList221312">
    <w:name w:val="No List221312"/>
    <w:next w:val="a5"/>
    <w:uiPriority w:val="99"/>
    <w:semiHidden/>
    <w:unhideWhenUsed/>
    <w:rsid w:val="00A2276E"/>
  </w:style>
  <w:style w:type="numbering" w:customStyle="1" w:styleId="NoList321312">
    <w:name w:val="No List321312"/>
    <w:next w:val="a5"/>
    <w:uiPriority w:val="99"/>
    <w:semiHidden/>
    <w:unhideWhenUsed/>
    <w:rsid w:val="00A2276E"/>
  </w:style>
  <w:style w:type="table" w:customStyle="1" w:styleId="1123">
    <w:name w:val="网格型11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A2276E"/>
    <w:rPr>
      <w:rFonts w:ascii="Times New Roman" w:eastAsia="MS Mincho" w:hAnsi="Times New Roman"/>
      <w:lang w:val="en-US" w:eastAsia="en-US"/>
    </w:rPr>
    <w:tblPr/>
  </w:style>
  <w:style w:type="table" w:customStyle="1" w:styleId="Tabellengitternetz11122">
    <w:name w:val="Tabellengitternetz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A2276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A2276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A2276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A2276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A2276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A2276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A2276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A2276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A2276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A2276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A2276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A2276E"/>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A2276E"/>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A2276E"/>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A2276E"/>
  </w:style>
  <w:style w:type="table" w:customStyle="1" w:styleId="Tabellenraster1">
    <w:name w:val="Tabellenraster1"/>
    <w:basedOn w:val="a4"/>
    <w:next w:val="af9"/>
    <w:qFormat/>
    <w:rsid w:val="00A2276E"/>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A2276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A2276E"/>
    <w:rPr>
      <w:color w:val="605E5C"/>
      <w:shd w:val="clear" w:color="auto" w:fill="E1DFDD"/>
    </w:rPr>
  </w:style>
  <w:style w:type="table" w:customStyle="1" w:styleId="117">
    <w:name w:val="网格型 11"/>
    <w:basedOn w:val="a4"/>
    <w:next w:val="1f2"/>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A2276E"/>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2276E"/>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A2276E"/>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A2276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A2276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A2276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A2276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A2276E"/>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2276E"/>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2276E"/>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2276E"/>
    <w:rPr>
      <w:rFonts w:ascii="Times New Roman" w:eastAsia="MS Mincho" w:hAnsi="Times New Roman"/>
      <w:lang w:val="en-US" w:eastAsia="zh-CN"/>
    </w:rPr>
    <w:tblPr/>
  </w:style>
  <w:style w:type="table" w:customStyle="1" w:styleId="TableGrid7113">
    <w:name w:val="Table Grid71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2276E"/>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2276E"/>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2276E"/>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2276E"/>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2276E"/>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2276E"/>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2276E"/>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2276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2276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2276E"/>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2276E"/>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2276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2276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2276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A2276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2276E"/>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2276E"/>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2276E"/>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2276E"/>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2276E"/>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2276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2276E"/>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A2276E"/>
    <w:rPr>
      <w:rFonts w:ascii="Arial" w:eastAsia="宋体"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2276E"/>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odytext4">
    <w:name w:val="bodytext4"/>
    <w:basedOn w:val="afd"/>
    <w:uiPriority w:val="99"/>
    <w:qFormat/>
    <w:rsid w:val="00A2276E"/>
    <w:pPr>
      <w:numPr>
        <w:numId w:val="21"/>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A2276E"/>
    <w:pPr>
      <w:keepLines/>
      <w:numPr>
        <w:numId w:val="22"/>
      </w:numPr>
      <w:autoSpaceDN w:val="0"/>
      <w:spacing w:after="0"/>
    </w:pPr>
    <w:rPr>
      <w:rFonts w:eastAsia="MS Mincho"/>
    </w:rPr>
  </w:style>
  <w:style w:type="character" w:customStyle="1" w:styleId="3GPPChar">
    <w:name w:val="3GPP 正文 Char"/>
    <w:link w:val="3GPP"/>
    <w:locked/>
    <w:rsid w:val="00A2276E"/>
    <w:rPr>
      <w:rFonts w:ascii="Times New Roman" w:hAnsi="Times New Roman"/>
      <w:lang w:val="en-GB" w:eastAsia="ja-JP"/>
    </w:rPr>
  </w:style>
  <w:style w:type="paragraph" w:customStyle="1" w:styleId="3GPP">
    <w:name w:val="3GPP 正文"/>
    <w:basedOn w:val="a2"/>
    <w:link w:val="3GPPChar"/>
    <w:qFormat/>
    <w:rsid w:val="00A2276E"/>
    <w:pPr>
      <w:autoSpaceDN w:val="0"/>
    </w:pPr>
    <w:rPr>
      <w:lang w:eastAsia="ja-JP"/>
    </w:rPr>
  </w:style>
  <w:style w:type="paragraph" w:customStyle="1" w:styleId="00BodyText">
    <w:name w:val="00 BodyText"/>
    <w:basedOn w:val="a2"/>
    <w:uiPriority w:val="99"/>
    <w:qFormat/>
    <w:rsid w:val="00A2276E"/>
    <w:pPr>
      <w:autoSpaceDN w:val="0"/>
      <w:spacing w:after="220"/>
    </w:pPr>
    <w:rPr>
      <w:rFonts w:ascii="Arial" w:eastAsia="Malgun Gothic" w:hAnsi="Arial"/>
      <w:sz w:val="22"/>
      <w:lang w:val="en-US"/>
    </w:rPr>
  </w:style>
  <w:style w:type="paragraph" w:customStyle="1" w:styleId="afffa">
    <w:name w:val="??"/>
    <w:uiPriority w:val="99"/>
    <w:qFormat/>
    <w:rsid w:val="00A2276E"/>
    <w:pPr>
      <w:widowControl w:val="0"/>
      <w:autoSpaceDN w:val="0"/>
    </w:pPr>
    <w:rPr>
      <w:rFonts w:ascii="Times New Roman" w:eastAsia="Malgun Gothic" w:hAnsi="Times New Roman"/>
      <w:lang w:val="en-US" w:eastAsia="en-US"/>
    </w:rPr>
  </w:style>
  <w:style w:type="paragraph" w:customStyle="1" w:styleId="2f0">
    <w:name w:val="??? 2"/>
    <w:basedOn w:val="afffa"/>
    <w:next w:val="afffa"/>
    <w:uiPriority w:val="99"/>
    <w:qFormat/>
    <w:rsid w:val="00A2276E"/>
    <w:pPr>
      <w:keepNext/>
    </w:pPr>
    <w:rPr>
      <w:rFonts w:ascii="Arial" w:hAnsi="Arial"/>
      <w:b/>
      <w:sz w:val="24"/>
    </w:rPr>
  </w:style>
  <w:style w:type="paragraph" w:customStyle="1" w:styleId="Norma">
    <w:name w:val="Norma"/>
    <w:basedOn w:val="11"/>
    <w:uiPriority w:val="99"/>
    <w:qFormat/>
    <w:rsid w:val="00A2276E"/>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A2276E"/>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A2276E"/>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A2276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odyBestChar">
    <w:name w:val="BodyBest Char"/>
    <w:link w:val="BodyBest"/>
    <w:locked/>
    <w:rsid w:val="00A2276E"/>
    <w:rPr>
      <w:rFonts w:ascii="Arial" w:eastAsia="MS Mincho" w:hAnsi="Arial" w:cs="Arial"/>
    </w:rPr>
  </w:style>
  <w:style w:type="paragraph" w:customStyle="1" w:styleId="BodyBest">
    <w:name w:val="BodyBest"/>
    <w:basedOn w:val="a2"/>
    <w:link w:val="BodyBestChar"/>
    <w:qFormat/>
    <w:rsid w:val="00A2276E"/>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a2"/>
    <w:uiPriority w:val="99"/>
    <w:qFormat/>
    <w:rsid w:val="00A2276E"/>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A2276E"/>
    <w:rPr>
      <w:rFonts w:ascii="Arial" w:eastAsia="Malgun Gothic" w:hAnsi="Arial" w:cs="Arial"/>
      <w:i/>
      <w:color w:val="7F7F7F"/>
      <w:spacing w:val="2"/>
      <w:sz w:val="18"/>
      <w:szCs w:val="18"/>
    </w:rPr>
  </w:style>
  <w:style w:type="paragraph" w:customStyle="1" w:styleId="IvDInstructiontext">
    <w:name w:val="IvD Instructiontext"/>
    <w:basedOn w:val="afd"/>
    <w:link w:val="IvDInstructiontextChar"/>
    <w:uiPriority w:val="99"/>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A2276E"/>
    <w:rPr>
      <w:rFonts w:ascii="Arial" w:eastAsia="Malgun Gothic" w:hAnsi="Arial" w:cs="Arial"/>
      <w:spacing w:val="2"/>
    </w:rPr>
  </w:style>
  <w:style w:type="paragraph" w:customStyle="1" w:styleId="IvDbodytext">
    <w:name w:val="IvD bodytext"/>
    <w:basedOn w:val="afd"/>
    <w:link w:val="IvDbodytextChar"/>
    <w:qFormat/>
    <w:rsid w:val="00A2276E"/>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AC0">
    <w:name w:val="AC"/>
    <w:basedOn w:val="a2"/>
    <w:uiPriority w:val="99"/>
    <w:qFormat/>
    <w:rsid w:val="00A2276E"/>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A2276E"/>
    <w:rPr>
      <w:lang w:val="en-GB" w:eastAsia="ja-JP" w:bidi="ar-SA"/>
    </w:rPr>
  </w:style>
  <w:style w:type="character" w:customStyle="1" w:styleId="tgc">
    <w:name w:val="_tgc"/>
    <w:rsid w:val="00A2276E"/>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2276E"/>
    <w:rPr>
      <w:rFonts w:ascii="Arial" w:hAnsi="Arial" w:cs="Arial" w:hint="default"/>
      <w:sz w:val="28"/>
      <w:lang w:val="en-GB" w:eastAsia="en-US"/>
    </w:rPr>
  </w:style>
  <w:style w:type="table" w:customStyle="1" w:styleId="TableClassic23">
    <w:name w:val="Table Classic 23"/>
    <w:basedOn w:val="a4"/>
    <w:semiHidden/>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2276E"/>
    <w:pPr>
      <w:spacing w:after="180"/>
    </w:pPr>
    <w:rPr>
      <w:rFonts w:ascii="Times New Roman" w:eastAsia="Malgun Gothic"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2276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A2276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2276E"/>
    <w:pPr>
      <w:spacing w:after="180"/>
    </w:pPr>
    <w:rPr>
      <w:rFonts w:ascii="Times New Roman" w:eastAsia="宋体"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A2276E"/>
    <w:rPr>
      <w:rFonts w:eastAsia="宋体"/>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2276E"/>
    <w:pPr>
      <w:overflowPunct w:val="0"/>
      <w:autoSpaceDE w:val="0"/>
      <w:autoSpaceDN w:val="0"/>
      <w:adjustRightInd w:val="0"/>
      <w:spacing w:after="180"/>
    </w:pPr>
    <w:rPr>
      <w:rFonts w:ascii="Times New Roman" w:eastAsia="宋体"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2276E"/>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5">
    <w:name w:val="WW8Num2z5"/>
    <w:rsid w:val="00FC3EA8"/>
    <w:rPr>
      <w:rFonts w:ascii="Times New Roman" w:hAnsi="Times New Roman" w:cs="Times New Roman" w:hint="default"/>
    </w:rPr>
  </w:style>
  <w:style w:type="table" w:customStyle="1" w:styleId="100">
    <w:name w:val="网格型10"/>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6A9E"/>
    <w:rPr>
      <w:rFonts w:ascii="Times New Roman" w:eastAsia="MS Mincho" w:hAnsi="Times New Roman"/>
      <w:lang w:val="en-US" w:eastAsia="en-US"/>
    </w:rPr>
    <w:tblPr/>
  </w:style>
  <w:style w:type="table" w:customStyle="1" w:styleId="TableGrid67">
    <w:name w:val="Table Grid67"/>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6A9E"/>
    <w:rPr>
      <w:rFonts w:ascii="Times New Roman" w:eastAsia="MS Mincho" w:hAnsi="Times New Roman"/>
      <w:lang w:val="en-US" w:eastAsia="en-US"/>
    </w:rPr>
    <w:tblPr/>
  </w:style>
  <w:style w:type="table" w:customStyle="1" w:styleId="Tabellengitternetz123">
    <w:name w:val="Tabellengitternetz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6A9E"/>
    <w:rPr>
      <w:rFonts w:ascii="Times New Roman" w:eastAsia="MS Mincho" w:hAnsi="Times New Roman"/>
      <w:lang w:val="en-US" w:eastAsia="en-US"/>
    </w:rPr>
    <w:tblPr/>
  </w:style>
  <w:style w:type="table" w:customStyle="1" w:styleId="Tabellengitternetz11123">
    <w:name w:val="Tabellengitternetz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FC6A9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FC6A9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FC6A9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FC6A9E"/>
    <w:pPr>
      <w:spacing w:after="180" w:line="259" w:lineRule="auto"/>
    </w:pPr>
    <w:rPr>
      <w:rFonts w:ascii="Times New Roman" w:eastAsia="宋体"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6A9E"/>
    <w:rPr>
      <w:rFonts w:ascii="Times New Roman" w:eastAsia="MS Mincho" w:hAnsi="Times New Roman"/>
      <w:lang w:val="en-US" w:eastAsia="en-US"/>
    </w:rPr>
    <w:tblPr/>
  </w:style>
  <w:style w:type="table" w:customStyle="1" w:styleId="TableGrid581">
    <w:name w:val="Table Grid58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6A9E"/>
    <w:rPr>
      <w:rFonts w:ascii="Times New Roman" w:eastAsia="MS Mincho" w:hAnsi="Times New Roman"/>
      <w:lang w:val="en-US" w:eastAsia="en-US"/>
    </w:rPr>
    <w:tblPr/>
  </w:style>
  <w:style w:type="table" w:customStyle="1" w:styleId="TableGrid5151">
    <w:name w:val="Table Grid5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C6A9E"/>
    <w:rPr>
      <w:rFonts w:ascii="Times New Roman" w:eastAsia="MS Mincho" w:hAnsi="Times New Roman"/>
      <w:lang w:val="en-US" w:eastAsia="en-US"/>
    </w:rPr>
    <w:tblPr/>
  </w:style>
  <w:style w:type="table" w:customStyle="1" w:styleId="Tabellengitternetz111211">
    <w:name w:val="Tabellengitternetz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C6A9E"/>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FC6A9E"/>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C6A9E"/>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C6A9E"/>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FC6A9E"/>
    <w:rPr>
      <w:rFonts w:ascii="Times New Roman" w:eastAsia="MS Mincho" w:hAnsi="Times New Roman"/>
      <w:lang w:val="en-US" w:eastAsia="en-US"/>
    </w:rPr>
    <w:tblPr/>
  </w:style>
  <w:style w:type="table" w:customStyle="1" w:styleId="TableGrid591">
    <w:name w:val="Table Grid591"/>
    <w:basedOn w:val="a4"/>
    <w:uiPriority w:val="39"/>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FC6A9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FC6A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FC6A9E"/>
    <w:rPr>
      <w:rFonts w:ascii="Times New Roman" w:eastAsia="MS Mincho" w:hAnsi="Times New Roman"/>
      <w:lang w:val="en-US" w:eastAsia="en-US"/>
    </w:rPr>
    <w:tblPr/>
  </w:style>
  <w:style w:type="table" w:customStyle="1" w:styleId="TableGrid5161">
    <w:name w:val="Table Grid5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FC6A9E"/>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FC6A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FC6A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FC6A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FC6A9E"/>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FC6A9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6A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FC6A9E"/>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FC6A9E"/>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6A9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6A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FC6A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FC6A9E"/>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F503A"/>
    <w:rPr>
      <w:rFonts w:ascii="Arial" w:hAnsi="Arial"/>
      <w:sz w:val="36"/>
      <w:lang w:val="en-GB" w:eastAsia="en-US"/>
    </w:rPr>
  </w:style>
  <w:style w:type="numbering" w:customStyle="1" w:styleId="LFO196">
    <w:name w:val="LFO196"/>
    <w:basedOn w:val="a5"/>
    <w:rsid w:val="00EF503A"/>
  </w:style>
  <w:style w:type="table" w:customStyle="1" w:styleId="TableClassic224">
    <w:name w:val="Table Classic 2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rsid w:val="00EF503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5">
    <w:name w:val="题注1"/>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6">
    <w:name w:val="图表目录1"/>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EF503A"/>
    <w:rPr>
      <w:lang w:val="en-GB" w:eastAsia="ja-JP" w:bidi="ar-SA"/>
    </w:rPr>
  </w:style>
  <w:style w:type="paragraph" w:customStyle="1" w:styleId="1Char5">
    <w:name w:val="(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F503A"/>
    <w:rPr>
      <w:rFonts w:ascii="Calibri Light" w:hAnsi="Calibri Light"/>
      <w:lang w:val="nb-NO" w:eastAsia="ja-JP" w:bidi="ar-SA"/>
    </w:rPr>
  </w:style>
  <w:style w:type="paragraph" w:customStyle="1" w:styleId="CharCharCharCharCharChar5">
    <w:name w:val="Char Char Char Char Char Char5"/>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3">
    <w:name w:val="(文字) (文字)9"/>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4">
    <w:name w:val="(文字) (文字)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4">
    <w:name w:val="(文字) (文字)3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4">
    <w:name w:val="(文字) (文字)4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3">
    <w:name w:val="(文字) (文字)1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EF503A"/>
    <w:rPr>
      <w:rFonts w:ascii="Intel Clear" w:hAnsi="Intel Clear" w:cs="Intel Clear"/>
      <w:shd w:val="clear" w:color="auto" w:fill="000080"/>
      <w:lang w:val="en-GB" w:eastAsia="en-US"/>
    </w:rPr>
  </w:style>
  <w:style w:type="character" w:customStyle="1" w:styleId="ZchnZchn55">
    <w:name w:val="Zchn Zchn55"/>
    <w:rsid w:val="00EF503A"/>
    <w:rPr>
      <w:rFonts w:ascii="Calibri Light" w:eastAsia="Calibri Light" w:hAnsi="Calibri Light"/>
      <w:lang w:val="nb-NO" w:eastAsia="en-US" w:bidi="ar-SA"/>
    </w:rPr>
  </w:style>
  <w:style w:type="character" w:customStyle="1" w:styleId="CharChar105">
    <w:name w:val="Char Char105"/>
    <w:semiHidden/>
    <w:rsid w:val="00EF503A"/>
    <w:rPr>
      <w:rFonts w:ascii="Intel Clear" w:hAnsi="Intel Clear"/>
      <w:lang w:val="en-GB" w:eastAsia="en-US"/>
    </w:rPr>
  </w:style>
  <w:style w:type="character" w:customStyle="1" w:styleId="CharChar95">
    <w:name w:val="Char Char95"/>
    <w:semiHidden/>
    <w:rsid w:val="00EF503A"/>
    <w:rPr>
      <w:rFonts w:ascii="Intel Clear" w:hAnsi="Intel Clear" w:cs="Intel Clear"/>
      <w:sz w:val="16"/>
      <w:szCs w:val="16"/>
      <w:lang w:val="en-GB" w:eastAsia="en-US"/>
    </w:rPr>
  </w:style>
  <w:style w:type="character" w:customStyle="1" w:styleId="CharChar85">
    <w:name w:val="Char Char85"/>
    <w:semiHidden/>
    <w:rsid w:val="00EF503A"/>
    <w:rPr>
      <w:rFonts w:ascii="Intel Clear" w:hAnsi="Intel Clear"/>
      <w:b/>
      <w:bCs/>
      <w:lang w:val="en-GB" w:eastAsia="en-US"/>
    </w:rPr>
  </w:style>
  <w:style w:type="paragraph" w:customStyle="1" w:styleId="1CharChar1Char5">
    <w:name w:val="(文字) (文字)1 Char (文字) (文字) Char (文字) (文字)1 Char (文字) (文字)5"/>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EF503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F503A"/>
    <w:rPr>
      <w:rFonts w:ascii="Intel Clear" w:hAnsi="Intel Clear"/>
      <w:sz w:val="36"/>
      <w:lang w:val="en-GB" w:eastAsia="en-US" w:bidi="ar-SA"/>
    </w:rPr>
  </w:style>
  <w:style w:type="character" w:customStyle="1" w:styleId="CharChar285">
    <w:name w:val="Char Char285"/>
    <w:rsid w:val="00EF503A"/>
    <w:rPr>
      <w:rFonts w:ascii="Intel Clear" w:hAnsi="Intel Clear"/>
      <w:sz w:val="32"/>
      <w:lang w:val="en-GB"/>
    </w:rPr>
  </w:style>
  <w:style w:type="paragraph" w:customStyle="1" w:styleId="CharCharCharCharChar4">
    <w:name w:val="Char Char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EF503A"/>
    <w:rPr>
      <w:lang w:val="en-GB" w:eastAsia="ja-JP" w:bidi="ar-SA"/>
    </w:rPr>
  </w:style>
  <w:style w:type="paragraph" w:customStyle="1" w:styleId="1Char4">
    <w:name w:val="(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F503A"/>
    <w:rPr>
      <w:rFonts w:ascii="Calibri Light" w:hAnsi="Calibri Light"/>
      <w:lang w:val="nb-NO" w:eastAsia="ja-JP" w:bidi="ar-SA"/>
    </w:rPr>
  </w:style>
  <w:style w:type="paragraph" w:customStyle="1" w:styleId="CharCharCharCharCharChar4">
    <w:name w:val="Char Char Char Char Char Char4"/>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4">
    <w:name w:val="(文字) (文字)8"/>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4">
    <w:name w:val="(文字) (文字)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4">
    <w:name w:val="(文字) (文字)3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4">
    <w:name w:val="(文字) (文字)4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3">
    <w:name w:val="(文字) (文字)1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EF503A"/>
    <w:rPr>
      <w:rFonts w:ascii="Intel Clear" w:hAnsi="Intel Clear" w:cs="Intel Clear"/>
      <w:shd w:val="clear" w:color="auto" w:fill="000080"/>
      <w:lang w:val="en-GB" w:eastAsia="en-US"/>
    </w:rPr>
  </w:style>
  <w:style w:type="character" w:customStyle="1" w:styleId="ZchnZchn54">
    <w:name w:val="Zchn Zchn54"/>
    <w:rsid w:val="00EF503A"/>
    <w:rPr>
      <w:rFonts w:ascii="Calibri Light" w:eastAsia="Calibri Light" w:hAnsi="Calibri Light"/>
      <w:lang w:val="nb-NO" w:eastAsia="en-US" w:bidi="ar-SA"/>
    </w:rPr>
  </w:style>
  <w:style w:type="character" w:customStyle="1" w:styleId="CharChar104">
    <w:name w:val="Char Char104"/>
    <w:semiHidden/>
    <w:rsid w:val="00EF503A"/>
    <w:rPr>
      <w:rFonts w:ascii="Intel Clear" w:hAnsi="Intel Clear"/>
      <w:lang w:val="en-GB" w:eastAsia="en-US"/>
    </w:rPr>
  </w:style>
  <w:style w:type="character" w:customStyle="1" w:styleId="CharChar94">
    <w:name w:val="Char Char94"/>
    <w:semiHidden/>
    <w:rsid w:val="00EF503A"/>
    <w:rPr>
      <w:rFonts w:ascii="Intel Clear" w:hAnsi="Intel Clear" w:cs="Intel Clear"/>
      <w:sz w:val="16"/>
      <w:szCs w:val="16"/>
      <w:lang w:val="en-GB" w:eastAsia="en-US"/>
    </w:rPr>
  </w:style>
  <w:style w:type="character" w:customStyle="1" w:styleId="CharChar84">
    <w:name w:val="Char Char84"/>
    <w:semiHidden/>
    <w:rsid w:val="00EF503A"/>
    <w:rPr>
      <w:rFonts w:ascii="Intel Clear" w:hAnsi="Intel Clear"/>
      <w:b/>
      <w:bCs/>
      <w:lang w:val="en-GB" w:eastAsia="en-US"/>
    </w:rPr>
  </w:style>
  <w:style w:type="paragraph" w:customStyle="1" w:styleId="1CharChar1Char4">
    <w:name w:val="(文字) (文字)1 Char (文字) (文字) Char (文字) (文字)1 Char (文字) (文字)4"/>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0">
    <w:name w:val="目录 93"/>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F503A"/>
    <w:rPr>
      <w:rFonts w:ascii="Intel Clear" w:hAnsi="Intel Clear"/>
      <w:sz w:val="36"/>
      <w:lang w:val="en-GB" w:eastAsia="en-US" w:bidi="ar-SA"/>
    </w:rPr>
  </w:style>
  <w:style w:type="character" w:customStyle="1" w:styleId="CharChar284">
    <w:name w:val="Char Char284"/>
    <w:rsid w:val="00EF503A"/>
    <w:rPr>
      <w:rFonts w:ascii="Intel Clear" w:hAnsi="Intel Clear"/>
      <w:sz w:val="32"/>
      <w:lang w:val="en-GB"/>
    </w:rPr>
  </w:style>
  <w:style w:type="paragraph" w:customStyle="1" w:styleId="CharCharCharCharChar3">
    <w:name w:val="Char Char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3">
    <w:name w:val="(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2"/>
    <w:rsid w:val="00EF503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F503A"/>
    <w:rPr>
      <w:rFonts w:ascii="Calibri Light" w:hAnsi="Calibri Light"/>
      <w:lang w:val="nb-NO" w:eastAsia="ja-JP" w:bidi="ar-SA"/>
    </w:rPr>
  </w:style>
  <w:style w:type="paragraph" w:customStyle="1" w:styleId="CharCharCharCharCharChar3">
    <w:name w:val="Char Char Char Char Char Char3"/>
    <w:semiHidden/>
    <w:rsid w:val="00EF503A"/>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4">
    <w:name w:val="(文字) (文字)7"/>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4">
    <w:name w:val="(文字) (文字)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4">
    <w:name w:val="(文字) (文字)3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4">
    <w:name w:val="(文字) (文字)4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4">
    <w:name w:val="(文字) (文字)1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EF503A"/>
    <w:rPr>
      <w:rFonts w:ascii="Intel Clear" w:hAnsi="Intel Clear" w:cs="Intel Clear"/>
      <w:shd w:val="clear" w:color="auto" w:fill="000080"/>
      <w:lang w:val="en-GB" w:eastAsia="en-US"/>
    </w:rPr>
  </w:style>
  <w:style w:type="character" w:customStyle="1" w:styleId="ZchnZchn53">
    <w:name w:val="Zchn Zchn53"/>
    <w:rsid w:val="00EF503A"/>
    <w:rPr>
      <w:rFonts w:ascii="Calibri Light" w:eastAsia="Calibri Light" w:hAnsi="Calibri Light"/>
      <w:lang w:val="nb-NO" w:eastAsia="en-US" w:bidi="ar-SA"/>
    </w:rPr>
  </w:style>
  <w:style w:type="character" w:customStyle="1" w:styleId="CharChar103">
    <w:name w:val="Char Char103"/>
    <w:semiHidden/>
    <w:rsid w:val="00EF503A"/>
    <w:rPr>
      <w:rFonts w:ascii="Intel Clear" w:hAnsi="Intel Clear"/>
      <w:lang w:val="en-GB" w:eastAsia="en-US"/>
    </w:rPr>
  </w:style>
  <w:style w:type="character" w:customStyle="1" w:styleId="CharChar93">
    <w:name w:val="Char Char93"/>
    <w:semiHidden/>
    <w:rsid w:val="00EF503A"/>
    <w:rPr>
      <w:rFonts w:ascii="Intel Clear" w:hAnsi="Intel Clear" w:cs="Intel Clear"/>
      <w:sz w:val="16"/>
      <w:szCs w:val="16"/>
      <w:lang w:val="en-GB" w:eastAsia="en-US"/>
    </w:rPr>
  </w:style>
  <w:style w:type="character" w:customStyle="1" w:styleId="CharChar83">
    <w:name w:val="Char Char83"/>
    <w:semiHidden/>
    <w:rsid w:val="00EF503A"/>
    <w:rPr>
      <w:rFonts w:ascii="Intel Clear" w:hAnsi="Intel Clear"/>
      <w:b/>
      <w:bCs/>
      <w:lang w:val="en-GB" w:eastAsia="en-US"/>
    </w:rPr>
  </w:style>
  <w:style w:type="paragraph" w:customStyle="1" w:styleId="1CharChar1Char3">
    <w:name w:val="(文字) (文字)1 Char (文字) (文字) Char (文字) (文字)1 Char (文字) (文字)3"/>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F503A"/>
    <w:rPr>
      <w:rFonts w:ascii="Intel Clear" w:hAnsi="Intel Clear"/>
      <w:sz w:val="36"/>
      <w:lang w:val="en-GB" w:eastAsia="en-US" w:bidi="ar-SA"/>
    </w:rPr>
  </w:style>
  <w:style w:type="character" w:customStyle="1" w:styleId="CharChar283">
    <w:name w:val="Char Char283"/>
    <w:rsid w:val="00EF503A"/>
    <w:rPr>
      <w:rFonts w:ascii="Intel Clear" w:hAnsi="Intel Clear"/>
      <w:sz w:val="32"/>
      <w:lang w:val="en-GB"/>
    </w:rPr>
  </w:style>
  <w:style w:type="paragraph" w:customStyle="1" w:styleId="95">
    <w:name w:val="目录 95"/>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F503A"/>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EF503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rsid w:val="00EF503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rsid w:val="00EF503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EF503A"/>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EF503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EF503A"/>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EF503A"/>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EF503A"/>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F503A"/>
    <w:pPr>
      <w:overflowPunct w:val="0"/>
      <w:autoSpaceDE w:val="0"/>
      <w:autoSpaceDN w:val="0"/>
      <w:adjustRightInd w:val="0"/>
      <w:textAlignment w:val="baseline"/>
    </w:pPr>
    <w:rPr>
      <w:lang w:eastAsia="en-GB"/>
    </w:rPr>
  </w:style>
  <w:style w:type="paragraph" w:customStyle="1" w:styleId="Header7">
    <w:name w:val="Header 7"/>
    <w:basedOn w:val="H6"/>
    <w:rsid w:val="00EF503A"/>
    <w:pPr>
      <w:overflowPunct w:val="0"/>
      <w:autoSpaceDE w:val="0"/>
      <w:autoSpaceDN w:val="0"/>
      <w:adjustRightInd w:val="0"/>
      <w:textAlignment w:val="baseline"/>
    </w:pPr>
    <w:rPr>
      <w:lang w:eastAsia="en-GB"/>
    </w:rPr>
  </w:style>
  <w:style w:type="table" w:customStyle="1" w:styleId="TableGrid20">
    <w:name w:val="Table Grid20"/>
    <w:basedOn w:val="a4"/>
    <w:next w:val="af9"/>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F503A"/>
  </w:style>
  <w:style w:type="table" w:customStyle="1" w:styleId="TableGrid542">
    <w:name w:val="Table Grid542"/>
    <w:basedOn w:val="a4"/>
    <w:uiPriority w:val="39"/>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F503A"/>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F503A"/>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F503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F503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F503A"/>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F503A"/>
  </w:style>
  <w:style w:type="numbering" w:customStyle="1" w:styleId="NoList20">
    <w:name w:val="No List20"/>
    <w:next w:val="a5"/>
    <w:uiPriority w:val="99"/>
    <w:semiHidden/>
    <w:unhideWhenUsed/>
    <w:rsid w:val="00EF503A"/>
  </w:style>
  <w:style w:type="numbering" w:customStyle="1" w:styleId="NoList117">
    <w:name w:val="No List117"/>
    <w:next w:val="a5"/>
    <w:uiPriority w:val="99"/>
    <w:semiHidden/>
    <w:unhideWhenUsed/>
    <w:rsid w:val="00EF503A"/>
  </w:style>
  <w:style w:type="numbering" w:customStyle="1" w:styleId="NoList28">
    <w:name w:val="No List28"/>
    <w:next w:val="a5"/>
    <w:uiPriority w:val="99"/>
    <w:semiHidden/>
    <w:unhideWhenUsed/>
    <w:rsid w:val="00EF503A"/>
  </w:style>
  <w:style w:type="numbering" w:customStyle="1" w:styleId="NoList38">
    <w:name w:val="No List38"/>
    <w:next w:val="a5"/>
    <w:uiPriority w:val="99"/>
    <w:semiHidden/>
    <w:unhideWhenUsed/>
    <w:rsid w:val="00EF503A"/>
  </w:style>
  <w:style w:type="numbering" w:customStyle="1" w:styleId="NoList48">
    <w:name w:val="No List48"/>
    <w:next w:val="a5"/>
    <w:uiPriority w:val="99"/>
    <w:semiHidden/>
    <w:unhideWhenUsed/>
    <w:rsid w:val="00EF503A"/>
  </w:style>
  <w:style w:type="numbering" w:customStyle="1" w:styleId="NoList57">
    <w:name w:val="No List57"/>
    <w:next w:val="a5"/>
    <w:uiPriority w:val="99"/>
    <w:semiHidden/>
    <w:unhideWhenUsed/>
    <w:rsid w:val="00EF503A"/>
  </w:style>
  <w:style w:type="numbering" w:customStyle="1" w:styleId="NoList118">
    <w:name w:val="No List118"/>
    <w:next w:val="a5"/>
    <w:uiPriority w:val="99"/>
    <w:semiHidden/>
    <w:unhideWhenUsed/>
    <w:rsid w:val="00EF503A"/>
  </w:style>
  <w:style w:type="numbering" w:customStyle="1" w:styleId="NoList217">
    <w:name w:val="No List217"/>
    <w:next w:val="a5"/>
    <w:uiPriority w:val="99"/>
    <w:semiHidden/>
    <w:unhideWhenUsed/>
    <w:rsid w:val="00EF503A"/>
  </w:style>
  <w:style w:type="numbering" w:customStyle="1" w:styleId="NoList317">
    <w:name w:val="No List317"/>
    <w:next w:val="a5"/>
    <w:uiPriority w:val="99"/>
    <w:semiHidden/>
    <w:unhideWhenUsed/>
    <w:rsid w:val="00EF503A"/>
  </w:style>
  <w:style w:type="numbering" w:customStyle="1" w:styleId="NoList417">
    <w:name w:val="No List417"/>
    <w:next w:val="a5"/>
    <w:uiPriority w:val="99"/>
    <w:semiHidden/>
    <w:unhideWhenUsed/>
    <w:rsid w:val="00EF503A"/>
  </w:style>
  <w:style w:type="numbering" w:customStyle="1" w:styleId="NoList67">
    <w:name w:val="No List67"/>
    <w:next w:val="a5"/>
    <w:uiPriority w:val="99"/>
    <w:semiHidden/>
    <w:unhideWhenUsed/>
    <w:rsid w:val="00EF503A"/>
  </w:style>
  <w:style w:type="numbering" w:customStyle="1" w:styleId="171">
    <w:name w:val="无列表17"/>
    <w:next w:val="a5"/>
    <w:semiHidden/>
    <w:rsid w:val="00EF503A"/>
  </w:style>
  <w:style w:type="numbering" w:customStyle="1" w:styleId="172">
    <w:name w:val="リストなし17"/>
    <w:next w:val="a5"/>
    <w:uiPriority w:val="99"/>
    <w:semiHidden/>
    <w:unhideWhenUsed/>
    <w:rsid w:val="00EF503A"/>
  </w:style>
  <w:style w:type="numbering" w:customStyle="1" w:styleId="1170">
    <w:name w:val="无列表117"/>
    <w:next w:val="a5"/>
    <w:semiHidden/>
    <w:rsid w:val="00EF503A"/>
  </w:style>
  <w:style w:type="numbering" w:customStyle="1" w:styleId="1161">
    <w:name w:val="リストなし116"/>
    <w:next w:val="a5"/>
    <w:uiPriority w:val="99"/>
    <w:semiHidden/>
    <w:unhideWhenUsed/>
    <w:rsid w:val="00EF503A"/>
  </w:style>
  <w:style w:type="numbering" w:customStyle="1" w:styleId="NoList1117">
    <w:name w:val="No List1117"/>
    <w:next w:val="a5"/>
    <w:uiPriority w:val="99"/>
    <w:semiHidden/>
    <w:unhideWhenUsed/>
    <w:rsid w:val="00EF503A"/>
  </w:style>
  <w:style w:type="numbering" w:customStyle="1" w:styleId="NoList77">
    <w:name w:val="No List77"/>
    <w:next w:val="a5"/>
    <w:uiPriority w:val="99"/>
    <w:semiHidden/>
    <w:unhideWhenUsed/>
    <w:rsid w:val="00EF503A"/>
  </w:style>
  <w:style w:type="numbering" w:customStyle="1" w:styleId="NoList127">
    <w:name w:val="No List127"/>
    <w:next w:val="a5"/>
    <w:uiPriority w:val="99"/>
    <w:semiHidden/>
    <w:unhideWhenUsed/>
    <w:rsid w:val="00EF503A"/>
  </w:style>
  <w:style w:type="numbering" w:customStyle="1" w:styleId="NoList227">
    <w:name w:val="No List227"/>
    <w:next w:val="a5"/>
    <w:uiPriority w:val="99"/>
    <w:semiHidden/>
    <w:unhideWhenUsed/>
    <w:rsid w:val="00EF503A"/>
  </w:style>
  <w:style w:type="numbering" w:customStyle="1" w:styleId="NoList327">
    <w:name w:val="No List327"/>
    <w:next w:val="a5"/>
    <w:uiPriority w:val="99"/>
    <w:semiHidden/>
    <w:unhideWhenUsed/>
    <w:rsid w:val="00EF503A"/>
  </w:style>
  <w:style w:type="numbering" w:customStyle="1" w:styleId="NoList426">
    <w:name w:val="No List426"/>
    <w:next w:val="a5"/>
    <w:uiPriority w:val="99"/>
    <w:semiHidden/>
    <w:unhideWhenUsed/>
    <w:rsid w:val="00EF503A"/>
  </w:style>
  <w:style w:type="numbering" w:customStyle="1" w:styleId="NoList516">
    <w:name w:val="No List516"/>
    <w:next w:val="a5"/>
    <w:uiPriority w:val="99"/>
    <w:semiHidden/>
    <w:unhideWhenUsed/>
    <w:rsid w:val="00EF503A"/>
  </w:style>
  <w:style w:type="numbering" w:customStyle="1" w:styleId="NoList2116">
    <w:name w:val="No List2116"/>
    <w:next w:val="a5"/>
    <w:uiPriority w:val="99"/>
    <w:semiHidden/>
    <w:unhideWhenUsed/>
    <w:rsid w:val="00EF503A"/>
  </w:style>
  <w:style w:type="numbering" w:customStyle="1" w:styleId="NoList3116">
    <w:name w:val="No List3116"/>
    <w:next w:val="a5"/>
    <w:uiPriority w:val="99"/>
    <w:semiHidden/>
    <w:unhideWhenUsed/>
    <w:rsid w:val="00EF503A"/>
  </w:style>
  <w:style w:type="numbering" w:customStyle="1" w:styleId="NoList4116">
    <w:name w:val="No List4116"/>
    <w:next w:val="a5"/>
    <w:uiPriority w:val="99"/>
    <w:semiHidden/>
    <w:unhideWhenUsed/>
    <w:rsid w:val="00EF503A"/>
  </w:style>
  <w:style w:type="numbering" w:customStyle="1" w:styleId="NoList616">
    <w:name w:val="No List616"/>
    <w:next w:val="a5"/>
    <w:uiPriority w:val="99"/>
    <w:semiHidden/>
    <w:unhideWhenUsed/>
    <w:rsid w:val="00EF503A"/>
  </w:style>
  <w:style w:type="numbering" w:customStyle="1" w:styleId="11160">
    <w:name w:val="无列表1116"/>
    <w:next w:val="a5"/>
    <w:semiHidden/>
    <w:rsid w:val="00EF503A"/>
  </w:style>
  <w:style w:type="numbering" w:customStyle="1" w:styleId="NoList11116">
    <w:name w:val="No List11116"/>
    <w:next w:val="a5"/>
    <w:uiPriority w:val="99"/>
    <w:semiHidden/>
    <w:unhideWhenUsed/>
    <w:rsid w:val="00EF503A"/>
  </w:style>
  <w:style w:type="numbering" w:customStyle="1" w:styleId="NoList716">
    <w:name w:val="No List716"/>
    <w:next w:val="a5"/>
    <w:uiPriority w:val="99"/>
    <w:semiHidden/>
    <w:unhideWhenUsed/>
    <w:rsid w:val="00EF503A"/>
  </w:style>
  <w:style w:type="numbering" w:customStyle="1" w:styleId="NoList1216">
    <w:name w:val="No List1216"/>
    <w:next w:val="a5"/>
    <w:uiPriority w:val="99"/>
    <w:semiHidden/>
    <w:unhideWhenUsed/>
    <w:rsid w:val="00EF503A"/>
  </w:style>
  <w:style w:type="numbering" w:customStyle="1" w:styleId="NoList2216">
    <w:name w:val="No List2216"/>
    <w:next w:val="a5"/>
    <w:uiPriority w:val="99"/>
    <w:semiHidden/>
    <w:unhideWhenUsed/>
    <w:rsid w:val="00EF503A"/>
  </w:style>
  <w:style w:type="numbering" w:customStyle="1" w:styleId="NoList3216">
    <w:name w:val="No List3216"/>
    <w:next w:val="a5"/>
    <w:uiPriority w:val="99"/>
    <w:semiHidden/>
    <w:unhideWhenUsed/>
    <w:rsid w:val="00EF503A"/>
  </w:style>
  <w:style w:type="numbering" w:customStyle="1" w:styleId="NoList86">
    <w:name w:val="No List86"/>
    <w:next w:val="a5"/>
    <w:uiPriority w:val="99"/>
    <w:semiHidden/>
    <w:unhideWhenUsed/>
    <w:rsid w:val="00EF503A"/>
  </w:style>
  <w:style w:type="numbering" w:customStyle="1" w:styleId="NoList133">
    <w:name w:val="No List133"/>
    <w:next w:val="a5"/>
    <w:uiPriority w:val="99"/>
    <w:semiHidden/>
    <w:unhideWhenUsed/>
    <w:rsid w:val="00EF503A"/>
  </w:style>
  <w:style w:type="numbering" w:customStyle="1" w:styleId="NoList233">
    <w:name w:val="No List233"/>
    <w:next w:val="a5"/>
    <w:uiPriority w:val="99"/>
    <w:semiHidden/>
    <w:unhideWhenUsed/>
    <w:rsid w:val="00EF503A"/>
  </w:style>
  <w:style w:type="numbering" w:customStyle="1" w:styleId="NoList333">
    <w:name w:val="No List333"/>
    <w:next w:val="a5"/>
    <w:uiPriority w:val="99"/>
    <w:semiHidden/>
    <w:unhideWhenUsed/>
    <w:rsid w:val="00EF503A"/>
  </w:style>
  <w:style w:type="numbering" w:customStyle="1" w:styleId="NoList433">
    <w:name w:val="No List433"/>
    <w:next w:val="a5"/>
    <w:uiPriority w:val="99"/>
    <w:semiHidden/>
    <w:unhideWhenUsed/>
    <w:rsid w:val="00EF503A"/>
  </w:style>
  <w:style w:type="numbering" w:customStyle="1" w:styleId="NoList523">
    <w:name w:val="No List523"/>
    <w:next w:val="a5"/>
    <w:uiPriority w:val="99"/>
    <w:semiHidden/>
    <w:unhideWhenUsed/>
    <w:rsid w:val="00EF503A"/>
  </w:style>
  <w:style w:type="numbering" w:customStyle="1" w:styleId="NoList623">
    <w:name w:val="No List623"/>
    <w:next w:val="a5"/>
    <w:uiPriority w:val="99"/>
    <w:semiHidden/>
    <w:unhideWhenUsed/>
    <w:rsid w:val="00EF503A"/>
  </w:style>
  <w:style w:type="numbering" w:customStyle="1" w:styleId="NoList723">
    <w:name w:val="No List723"/>
    <w:next w:val="a5"/>
    <w:uiPriority w:val="99"/>
    <w:semiHidden/>
    <w:unhideWhenUsed/>
    <w:rsid w:val="00EF503A"/>
  </w:style>
  <w:style w:type="numbering" w:customStyle="1" w:styleId="NoList816">
    <w:name w:val="No List816"/>
    <w:next w:val="a5"/>
    <w:uiPriority w:val="99"/>
    <w:semiHidden/>
    <w:unhideWhenUsed/>
    <w:rsid w:val="00EF503A"/>
  </w:style>
  <w:style w:type="numbering" w:customStyle="1" w:styleId="NoList96">
    <w:name w:val="No List96"/>
    <w:next w:val="a5"/>
    <w:uiPriority w:val="99"/>
    <w:semiHidden/>
    <w:unhideWhenUsed/>
    <w:rsid w:val="00EF503A"/>
  </w:style>
  <w:style w:type="numbering" w:customStyle="1" w:styleId="NoList1123">
    <w:name w:val="No List1123"/>
    <w:next w:val="a5"/>
    <w:uiPriority w:val="99"/>
    <w:semiHidden/>
    <w:unhideWhenUsed/>
    <w:rsid w:val="00EF503A"/>
  </w:style>
  <w:style w:type="numbering" w:customStyle="1" w:styleId="NoList2123">
    <w:name w:val="No List2123"/>
    <w:next w:val="a5"/>
    <w:uiPriority w:val="99"/>
    <w:semiHidden/>
    <w:unhideWhenUsed/>
    <w:rsid w:val="00EF503A"/>
  </w:style>
  <w:style w:type="numbering" w:customStyle="1" w:styleId="NoList3123">
    <w:name w:val="No List3123"/>
    <w:next w:val="a5"/>
    <w:uiPriority w:val="99"/>
    <w:semiHidden/>
    <w:unhideWhenUsed/>
    <w:rsid w:val="00EF503A"/>
  </w:style>
  <w:style w:type="numbering" w:customStyle="1" w:styleId="NoList4123">
    <w:name w:val="No List4123"/>
    <w:next w:val="a5"/>
    <w:uiPriority w:val="99"/>
    <w:semiHidden/>
    <w:unhideWhenUsed/>
    <w:rsid w:val="00EF503A"/>
  </w:style>
  <w:style w:type="numbering" w:customStyle="1" w:styleId="NoList5113">
    <w:name w:val="No List5113"/>
    <w:next w:val="a5"/>
    <w:uiPriority w:val="99"/>
    <w:semiHidden/>
    <w:unhideWhenUsed/>
    <w:rsid w:val="00EF503A"/>
  </w:style>
  <w:style w:type="numbering" w:customStyle="1" w:styleId="NoList6113">
    <w:name w:val="No List6113"/>
    <w:next w:val="a5"/>
    <w:uiPriority w:val="99"/>
    <w:semiHidden/>
    <w:unhideWhenUsed/>
    <w:rsid w:val="00EF503A"/>
  </w:style>
  <w:style w:type="numbering" w:customStyle="1" w:styleId="NoList7113">
    <w:name w:val="No List7113"/>
    <w:next w:val="a5"/>
    <w:uiPriority w:val="99"/>
    <w:semiHidden/>
    <w:unhideWhenUsed/>
    <w:rsid w:val="00EF503A"/>
  </w:style>
  <w:style w:type="numbering" w:customStyle="1" w:styleId="NoList8113">
    <w:name w:val="No List8113"/>
    <w:next w:val="a5"/>
    <w:uiPriority w:val="99"/>
    <w:semiHidden/>
    <w:unhideWhenUsed/>
    <w:rsid w:val="00EF503A"/>
  </w:style>
  <w:style w:type="numbering" w:customStyle="1" w:styleId="NoList915">
    <w:name w:val="No List915"/>
    <w:next w:val="a5"/>
    <w:uiPriority w:val="99"/>
    <w:semiHidden/>
    <w:unhideWhenUsed/>
    <w:rsid w:val="00EF503A"/>
  </w:style>
  <w:style w:type="numbering" w:customStyle="1" w:styleId="LFO197">
    <w:name w:val="LFO197"/>
    <w:basedOn w:val="a5"/>
    <w:rsid w:val="00EF503A"/>
  </w:style>
  <w:style w:type="numbering" w:customStyle="1" w:styleId="NoList105">
    <w:name w:val="No List105"/>
    <w:next w:val="a5"/>
    <w:uiPriority w:val="99"/>
    <w:semiHidden/>
    <w:unhideWhenUsed/>
    <w:rsid w:val="00EF503A"/>
  </w:style>
  <w:style w:type="numbering" w:customStyle="1" w:styleId="LFO1915">
    <w:name w:val="LFO1915"/>
    <w:basedOn w:val="a5"/>
    <w:rsid w:val="00EF503A"/>
  </w:style>
  <w:style w:type="numbering" w:customStyle="1" w:styleId="NoList1223">
    <w:name w:val="No List1223"/>
    <w:next w:val="a5"/>
    <w:uiPriority w:val="99"/>
    <w:semiHidden/>
    <w:rsid w:val="00EF503A"/>
  </w:style>
  <w:style w:type="numbering" w:customStyle="1" w:styleId="NoList11123">
    <w:name w:val="No List11123"/>
    <w:next w:val="a5"/>
    <w:uiPriority w:val="99"/>
    <w:semiHidden/>
    <w:unhideWhenUsed/>
    <w:rsid w:val="00EF503A"/>
  </w:style>
  <w:style w:type="numbering" w:customStyle="1" w:styleId="1230">
    <w:name w:val="无列表123"/>
    <w:next w:val="a5"/>
    <w:semiHidden/>
    <w:rsid w:val="00EF503A"/>
  </w:style>
  <w:style w:type="numbering" w:customStyle="1" w:styleId="1231">
    <w:name w:val="リストなし123"/>
    <w:next w:val="a5"/>
    <w:uiPriority w:val="99"/>
    <w:semiHidden/>
    <w:unhideWhenUsed/>
    <w:rsid w:val="00EF503A"/>
  </w:style>
  <w:style w:type="numbering" w:customStyle="1" w:styleId="11230">
    <w:name w:val="无列表1123"/>
    <w:next w:val="a5"/>
    <w:semiHidden/>
    <w:rsid w:val="00EF503A"/>
  </w:style>
  <w:style w:type="numbering" w:customStyle="1" w:styleId="11133">
    <w:name w:val="リストなし1113"/>
    <w:next w:val="a5"/>
    <w:uiPriority w:val="99"/>
    <w:semiHidden/>
    <w:unhideWhenUsed/>
    <w:rsid w:val="00EF503A"/>
  </w:style>
  <w:style w:type="numbering" w:customStyle="1" w:styleId="NoList2223">
    <w:name w:val="No List2223"/>
    <w:next w:val="a5"/>
    <w:uiPriority w:val="99"/>
    <w:semiHidden/>
    <w:unhideWhenUsed/>
    <w:rsid w:val="00EF503A"/>
  </w:style>
  <w:style w:type="numbering" w:customStyle="1" w:styleId="NoList3223">
    <w:name w:val="No List3223"/>
    <w:next w:val="a5"/>
    <w:uiPriority w:val="99"/>
    <w:semiHidden/>
    <w:unhideWhenUsed/>
    <w:rsid w:val="00EF503A"/>
  </w:style>
  <w:style w:type="numbering" w:customStyle="1" w:styleId="NoList4213">
    <w:name w:val="No List4213"/>
    <w:next w:val="a5"/>
    <w:uiPriority w:val="99"/>
    <w:semiHidden/>
    <w:unhideWhenUsed/>
    <w:rsid w:val="00EF503A"/>
  </w:style>
  <w:style w:type="numbering" w:customStyle="1" w:styleId="NoList21113">
    <w:name w:val="No List21113"/>
    <w:next w:val="a5"/>
    <w:uiPriority w:val="99"/>
    <w:semiHidden/>
    <w:unhideWhenUsed/>
    <w:rsid w:val="00EF503A"/>
  </w:style>
  <w:style w:type="numbering" w:customStyle="1" w:styleId="NoList31113">
    <w:name w:val="No List31113"/>
    <w:next w:val="a5"/>
    <w:uiPriority w:val="99"/>
    <w:semiHidden/>
    <w:unhideWhenUsed/>
    <w:rsid w:val="00EF503A"/>
  </w:style>
  <w:style w:type="numbering" w:customStyle="1" w:styleId="NoList41113">
    <w:name w:val="No List41113"/>
    <w:next w:val="a5"/>
    <w:uiPriority w:val="99"/>
    <w:semiHidden/>
    <w:unhideWhenUsed/>
    <w:rsid w:val="00EF503A"/>
  </w:style>
  <w:style w:type="numbering" w:customStyle="1" w:styleId="11113">
    <w:name w:val="无列表11113"/>
    <w:next w:val="a5"/>
    <w:semiHidden/>
    <w:rsid w:val="00EF503A"/>
  </w:style>
  <w:style w:type="numbering" w:customStyle="1" w:styleId="NoList111113">
    <w:name w:val="No List111113"/>
    <w:next w:val="a5"/>
    <w:uiPriority w:val="99"/>
    <w:semiHidden/>
    <w:unhideWhenUsed/>
    <w:rsid w:val="00EF503A"/>
  </w:style>
  <w:style w:type="numbering" w:customStyle="1" w:styleId="NoList12113">
    <w:name w:val="No List12113"/>
    <w:next w:val="a5"/>
    <w:uiPriority w:val="99"/>
    <w:semiHidden/>
    <w:unhideWhenUsed/>
    <w:rsid w:val="00EF503A"/>
  </w:style>
  <w:style w:type="numbering" w:customStyle="1" w:styleId="NoList22113">
    <w:name w:val="No List22113"/>
    <w:next w:val="a5"/>
    <w:uiPriority w:val="99"/>
    <w:semiHidden/>
    <w:unhideWhenUsed/>
    <w:rsid w:val="00EF503A"/>
  </w:style>
  <w:style w:type="numbering" w:customStyle="1" w:styleId="NoList32113">
    <w:name w:val="No List32113"/>
    <w:next w:val="a5"/>
    <w:uiPriority w:val="99"/>
    <w:semiHidden/>
    <w:unhideWhenUsed/>
    <w:rsid w:val="00EF503A"/>
  </w:style>
  <w:style w:type="numbering" w:customStyle="1" w:styleId="NoList143">
    <w:name w:val="No List143"/>
    <w:next w:val="a5"/>
    <w:uiPriority w:val="99"/>
    <w:semiHidden/>
    <w:unhideWhenUsed/>
    <w:rsid w:val="00EF503A"/>
  </w:style>
  <w:style w:type="numbering" w:customStyle="1" w:styleId="NoList153">
    <w:name w:val="No List153"/>
    <w:next w:val="a5"/>
    <w:uiPriority w:val="99"/>
    <w:semiHidden/>
    <w:unhideWhenUsed/>
    <w:rsid w:val="00EF503A"/>
  </w:style>
  <w:style w:type="numbering" w:customStyle="1" w:styleId="NoList243">
    <w:name w:val="No List243"/>
    <w:next w:val="a5"/>
    <w:uiPriority w:val="99"/>
    <w:semiHidden/>
    <w:unhideWhenUsed/>
    <w:rsid w:val="00EF503A"/>
  </w:style>
  <w:style w:type="numbering" w:customStyle="1" w:styleId="NoList343">
    <w:name w:val="No List343"/>
    <w:next w:val="a5"/>
    <w:uiPriority w:val="99"/>
    <w:semiHidden/>
    <w:unhideWhenUsed/>
    <w:rsid w:val="00EF503A"/>
  </w:style>
  <w:style w:type="numbering" w:customStyle="1" w:styleId="NoList443">
    <w:name w:val="No List443"/>
    <w:next w:val="a5"/>
    <w:uiPriority w:val="99"/>
    <w:semiHidden/>
    <w:unhideWhenUsed/>
    <w:rsid w:val="00EF503A"/>
  </w:style>
  <w:style w:type="numbering" w:customStyle="1" w:styleId="NoList533">
    <w:name w:val="No List533"/>
    <w:next w:val="a5"/>
    <w:uiPriority w:val="99"/>
    <w:semiHidden/>
    <w:unhideWhenUsed/>
    <w:rsid w:val="00EF503A"/>
  </w:style>
  <w:style w:type="numbering" w:customStyle="1" w:styleId="NoList633">
    <w:name w:val="No List633"/>
    <w:next w:val="a5"/>
    <w:uiPriority w:val="99"/>
    <w:semiHidden/>
    <w:unhideWhenUsed/>
    <w:rsid w:val="00EF503A"/>
  </w:style>
  <w:style w:type="numbering" w:customStyle="1" w:styleId="NoList733">
    <w:name w:val="No List733"/>
    <w:next w:val="a5"/>
    <w:uiPriority w:val="99"/>
    <w:semiHidden/>
    <w:unhideWhenUsed/>
    <w:rsid w:val="00EF503A"/>
  </w:style>
  <w:style w:type="numbering" w:customStyle="1" w:styleId="NoList823">
    <w:name w:val="No List823"/>
    <w:next w:val="a5"/>
    <w:uiPriority w:val="99"/>
    <w:semiHidden/>
    <w:unhideWhenUsed/>
    <w:rsid w:val="00EF503A"/>
  </w:style>
  <w:style w:type="numbering" w:customStyle="1" w:styleId="NoList923">
    <w:name w:val="No List923"/>
    <w:next w:val="a5"/>
    <w:uiPriority w:val="99"/>
    <w:semiHidden/>
    <w:unhideWhenUsed/>
    <w:rsid w:val="00EF503A"/>
  </w:style>
  <w:style w:type="numbering" w:customStyle="1" w:styleId="NoList1133">
    <w:name w:val="No List1133"/>
    <w:next w:val="a5"/>
    <w:uiPriority w:val="99"/>
    <w:semiHidden/>
    <w:unhideWhenUsed/>
    <w:rsid w:val="00EF503A"/>
  </w:style>
  <w:style w:type="numbering" w:customStyle="1" w:styleId="NoList2133">
    <w:name w:val="No List2133"/>
    <w:next w:val="a5"/>
    <w:uiPriority w:val="99"/>
    <w:semiHidden/>
    <w:unhideWhenUsed/>
    <w:rsid w:val="00EF503A"/>
  </w:style>
  <w:style w:type="numbering" w:customStyle="1" w:styleId="NoList3133">
    <w:name w:val="No List3133"/>
    <w:next w:val="a5"/>
    <w:uiPriority w:val="99"/>
    <w:semiHidden/>
    <w:unhideWhenUsed/>
    <w:rsid w:val="00EF503A"/>
  </w:style>
  <w:style w:type="numbering" w:customStyle="1" w:styleId="NoList4133">
    <w:name w:val="No List4133"/>
    <w:next w:val="a5"/>
    <w:uiPriority w:val="99"/>
    <w:semiHidden/>
    <w:unhideWhenUsed/>
    <w:rsid w:val="00EF503A"/>
  </w:style>
  <w:style w:type="numbering" w:customStyle="1" w:styleId="NoList5123">
    <w:name w:val="No List5123"/>
    <w:next w:val="a5"/>
    <w:uiPriority w:val="99"/>
    <w:semiHidden/>
    <w:unhideWhenUsed/>
    <w:rsid w:val="00EF503A"/>
  </w:style>
  <w:style w:type="numbering" w:customStyle="1" w:styleId="NoList6123">
    <w:name w:val="No List6123"/>
    <w:next w:val="a5"/>
    <w:uiPriority w:val="99"/>
    <w:semiHidden/>
    <w:unhideWhenUsed/>
    <w:rsid w:val="00EF503A"/>
  </w:style>
  <w:style w:type="numbering" w:customStyle="1" w:styleId="NoList7123">
    <w:name w:val="No List7123"/>
    <w:next w:val="a5"/>
    <w:uiPriority w:val="99"/>
    <w:semiHidden/>
    <w:unhideWhenUsed/>
    <w:rsid w:val="00EF503A"/>
  </w:style>
  <w:style w:type="numbering" w:customStyle="1" w:styleId="NoList8123">
    <w:name w:val="No List8123"/>
    <w:next w:val="a5"/>
    <w:uiPriority w:val="99"/>
    <w:semiHidden/>
    <w:unhideWhenUsed/>
    <w:rsid w:val="00EF503A"/>
  </w:style>
  <w:style w:type="numbering" w:customStyle="1" w:styleId="NoList9113">
    <w:name w:val="No List9113"/>
    <w:next w:val="a5"/>
    <w:uiPriority w:val="99"/>
    <w:semiHidden/>
    <w:unhideWhenUsed/>
    <w:rsid w:val="00EF503A"/>
  </w:style>
  <w:style w:type="numbering" w:customStyle="1" w:styleId="LFO1923">
    <w:name w:val="LFO1923"/>
    <w:basedOn w:val="a5"/>
    <w:rsid w:val="00EF503A"/>
  </w:style>
  <w:style w:type="numbering" w:customStyle="1" w:styleId="NoList1013">
    <w:name w:val="No List1013"/>
    <w:next w:val="a5"/>
    <w:uiPriority w:val="99"/>
    <w:semiHidden/>
    <w:unhideWhenUsed/>
    <w:rsid w:val="00EF503A"/>
  </w:style>
  <w:style w:type="numbering" w:customStyle="1" w:styleId="LFO19113">
    <w:name w:val="LFO19113"/>
    <w:basedOn w:val="a5"/>
    <w:rsid w:val="00EF503A"/>
  </w:style>
  <w:style w:type="numbering" w:customStyle="1" w:styleId="NoList1233">
    <w:name w:val="No List1233"/>
    <w:next w:val="a5"/>
    <w:uiPriority w:val="99"/>
    <w:semiHidden/>
    <w:rsid w:val="00EF503A"/>
  </w:style>
  <w:style w:type="numbering" w:customStyle="1" w:styleId="NoList11133">
    <w:name w:val="No List11133"/>
    <w:next w:val="a5"/>
    <w:uiPriority w:val="99"/>
    <w:semiHidden/>
    <w:unhideWhenUsed/>
    <w:rsid w:val="00EF503A"/>
  </w:style>
  <w:style w:type="numbering" w:customStyle="1" w:styleId="1330">
    <w:name w:val="无列表133"/>
    <w:next w:val="a5"/>
    <w:semiHidden/>
    <w:rsid w:val="00EF503A"/>
  </w:style>
  <w:style w:type="numbering" w:customStyle="1" w:styleId="1331">
    <w:name w:val="リストなし133"/>
    <w:next w:val="a5"/>
    <w:uiPriority w:val="99"/>
    <w:semiHidden/>
    <w:unhideWhenUsed/>
    <w:rsid w:val="00EF503A"/>
  </w:style>
  <w:style w:type="numbering" w:customStyle="1" w:styleId="11330">
    <w:name w:val="无列表1133"/>
    <w:next w:val="a5"/>
    <w:semiHidden/>
    <w:rsid w:val="00EF503A"/>
  </w:style>
  <w:style w:type="numbering" w:customStyle="1" w:styleId="11231">
    <w:name w:val="リストなし1123"/>
    <w:next w:val="a5"/>
    <w:uiPriority w:val="99"/>
    <w:semiHidden/>
    <w:unhideWhenUsed/>
    <w:rsid w:val="00EF503A"/>
  </w:style>
  <w:style w:type="numbering" w:customStyle="1" w:styleId="NoList2233">
    <w:name w:val="No List2233"/>
    <w:next w:val="a5"/>
    <w:uiPriority w:val="99"/>
    <w:semiHidden/>
    <w:unhideWhenUsed/>
    <w:rsid w:val="00EF503A"/>
  </w:style>
  <w:style w:type="numbering" w:customStyle="1" w:styleId="NoList3233">
    <w:name w:val="No List3233"/>
    <w:next w:val="a5"/>
    <w:uiPriority w:val="99"/>
    <w:semiHidden/>
    <w:unhideWhenUsed/>
    <w:rsid w:val="00EF503A"/>
  </w:style>
  <w:style w:type="numbering" w:customStyle="1" w:styleId="NoList4223">
    <w:name w:val="No List4223"/>
    <w:next w:val="a5"/>
    <w:uiPriority w:val="99"/>
    <w:semiHidden/>
    <w:unhideWhenUsed/>
    <w:rsid w:val="00EF503A"/>
  </w:style>
  <w:style w:type="numbering" w:customStyle="1" w:styleId="NoList21123">
    <w:name w:val="No List21123"/>
    <w:next w:val="a5"/>
    <w:uiPriority w:val="99"/>
    <w:semiHidden/>
    <w:unhideWhenUsed/>
    <w:rsid w:val="00EF503A"/>
  </w:style>
  <w:style w:type="numbering" w:customStyle="1" w:styleId="NoList31123">
    <w:name w:val="No List31123"/>
    <w:next w:val="a5"/>
    <w:uiPriority w:val="99"/>
    <w:semiHidden/>
    <w:unhideWhenUsed/>
    <w:rsid w:val="00EF503A"/>
  </w:style>
  <w:style w:type="numbering" w:customStyle="1" w:styleId="NoList41123">
    <w:name w:val="No List41123"/>
    <w:next w:val="a5"/>
    <w:uiPriority w:val="99"/>
    <w:semiHidden/>
    <w:unhideWhenUsed/>
    <w:rsid w:val="00EF503A"/>
  </w:style>
  <w:style w:type="numbering" w:customStyle="1" w:styleId="111230">
    <w:name w:val="无列表11123"/>
    <w:next w:val="a5"/>
    <w:semiHidden/>
    <w:rsid w:val="00EF503A"/>
  </w:style>
  <w:style w:type="numbering" w:customStyle="1" w:styleId="NoList111123">
    <w:name w:val="No List111123"/>
    <w:next w:val="a5"/>
    <w:uiPriority w:val="99"/>
    <w:semiHidden/>
    <w:unhideWhenUsed/>
    <w:rsid w:val="00EF503A"/>
  </w:style>
  <w:style w:type="numbering" w:customStyle="1" w:styleId="NoList12123">
    <w:name w:val="No List12123"/>
    <w:next w:val="a5"/>
    <w:uiPriority w:val="99"/>
    <w:semiHidden/>
    <w:unhideWhenUsed/>
    <w:rsid w:val="00EF503A"/>
  </w:style>
  <w:style w:type="numbering" w:customStyle="1" w:styleId="NoList22123">
    <w:name w:val="No List22123"/>
    <w:next w:val="a5"/>
    <w:uiPriority w:val="99"/>
    <w:semiHidden/>
    <w:unhideWhenUsed/>
    <w:rsid w:val="00EF503A"/>
  </w:style>
  <w:style w:type="numbering" w:customStyle="1" w:styleId="NoList32123">
    <w:name w:val="No List32123"/>
    <w:next w:val="a5"/>
    <w:uiPriority w:val="99"/>
    <w:semiHidden/>
    <w:unhideWhenUsed/>
    <w:rsid w:val="00EF503A"/>
  </w:style>
  <w:style w:type="numbering" w:customStyle="1" w:styleId="NoList163">
    <w:name w:val="No List163"/>
    <w:next w:val="a5"/>
    <w:uiPriority w:val="99"/>
    <w:semiHidden/>
    <w:unhideWhenUsed/>
    <w:rsid w:val="00EF503A"/>
  </w:style>
  <w:style w:type="numbering" w:customStyle="1" w:styleId="NoList173">
    <w:name w:val="No List173"/>
    <w:next w:val="a5"/>
    <w:uiPriority w:val="99"/>
    <w:semiHidden/>
    <w:unhideWhenUsed/>
    <w:rsid w:val="00EF503A"/>
  </w:style>
  <w:style w:type="numbering" w:customStyle="1" w:styleId="NoList253">
    <w:name w:val="No List253"/>
    <w:next w:val="a5"/>
    <w:uiPriority w:val="99"/>
    <w:semiHidden/>
    <w:unhideWhenUsed/>
    <w:rsid w:val="00EF503A"/>
  </w:style>
  <w:style w:type="numbering" w:customStyle="1" w:styleId="NoList353">
    <w:name w:val="No List353"/>
    <w:next w:val="a5"/>
    <w:uiPriority w:val="99"/>
    <w:semiHidden/>
    <w:unhideWhenUsed/>
    <w:rsid w:val="00EF503A"/>
  </w:style>
  <w:style w:type="numbering" w:customStyle="1" w:styleId="NoList453">
    <w:name w:val="No List453"/>
    <w:next w:val="a5"/>
    <w:uiPriority w:val="99"/>
    <w:semiHidden/>
    <w:unhideWhenUsed/>
    <w:rsid w:val="00EF503A"/>
  </w:style>
  <w:style w:type="numbering" w:customStyle="1" w:styleId="NoList543">
    <w:name w:val="No List543"/>
    <w:next w:val="a5"/>
    <w:uiPriority w:val="99"/>
    <w:semiHidden/>
    <w:unhideWhenUsed/>
    <w:rsid w:val="00EF503A"/>
  </w:style>
  <w:style w:type="numbering" w:customStyle="1" w:styleId="NoList643">
    <w:name w:val="No List643"/>
    <w:next w:val="a5"/>
    <w:uiPriority w:val="99"/>
    <w:semiHidden/>
    <w:unhideWhenUsed/>
    <w:rsid w:val="00EF503A"/>
  </w:style>
  <w:style w:type="numbering" w:customStyle="1" w:styleId="NoList743">
    <w:name w:val="No List743"/>
    <w:next w:val="a5"/>
    <w:uiPriority w:val="99"/>
    <w:semiHidden/>
    <w:unhideWhenUsed/>
    <w:rsid w:val="00EF503A"/>
  </w:style>
  <w:style w:type="numbering" w:customStyle="1" w:styleId="NoList833">
    <w:name w:val="No List833"/>
    <w:next w:val="a5"/>
    <w:uiPriority w:val="99"/>
    <w:semiHidden/>
    <w:unhideWhenUsed/>
    <w:rsid w:val="00EF503A"/>
  </w:style>
  <w:style w:type="numbering" w:customStyle="1" w:styleId="NoList933">
    <w:name w:val="No List933"/>
    <w:next w:val="a5"/>
    <w:uiPriority w:val="99"/>
    <w:semiHidden/>
    <w:unhideWhenUsed/>
    <w:rsid w:val="00EF503A"/>
  </w:style>
  <w:style w:type="numbering" w:customStyle="1" w:styleId="NoList1143">
    <w:name w:val="No List1143"/>
    <w:next w:val="a5"/>
    <w:uiPriority w:val="99"/>
    <w:semiHidden/>
    <w:unhideWhenUsed/>
    <w:rsid w:val="00EF503A"/>
  </w:style>
  <w:style w:type="numbering" w:customStyle="1" w:styleId="NoList2143">
    <w:name w:val="No List2143"/>
    <w:next w:val="a5"/>
    <w:uiPriority w:val="99"/>
    <w:semiHidden/>
    <w:unhideWhenUsed/>
    <w:rsid w:val="00EF503A"/>
  </w:style>
  <w:style w:type="numbering" w:customStyle="1" w:styleId="NoList3143">
    <w:name w:val="No List3143"/>
    <w:next w:val="a5"/>
    <w:uiPriority w:val="99"/>
    <w:semiHidden/>
    <w:unhideWhenUsed/>
    <w:rsid w:val="00EF503A"/>
  </w:style>
  <w:style w:type="numbering" w:customStyle="1" w:styleId="NoList4143">
    <w:name w:val="No List4143"/>
    <w:next w:val="a5"/>
    <w:uiPriority w:val="99"/>
    <w:semiHidden/>
    <w:unhideWhenUsed/>
    <w:rsid w:val="00EF503A"/>
  </w:style>
  <w:style w:type="numbering" w:customStyle="1" w:styleId="NoList5133">
    <w:name w:val="No List5133"/>
    <w:next w:val="a5"/>
    <w:uiPriority w:val="99"/>
    <w:semiHidden/>
    <w:unhideWhenUsed/>
    <w:rsid w:val="00EF503A"/>
  </w:style>
  <w:style w:type="numbering" w:customStyle="1" w:styleId="NoList6133">
    <w:name w:val="No List6133"/>
    <w:next w:val="a5"/>
    <w:uiPriority w:val="99"/>
    <w:semiHidden/>
    <w:unhideWhenUsed/>
    <w:rsid w:val="00EF503A"/>
  </w:style>
  <w:style w:type="numbering" w:customStyle="1" w:styleId="NoList7133">
    <w:name w:val="No List7133"/>
    <w:next w:val="a5"/>
    <w:uiPriority w:val="99"/>
    <w:semiHidden/>
    <w:unhideWhenUsed/>
    <w:rsid w:val="00EF503A"/>
  </w:style>
  <w:style w:type="numbering" w:customStyle="1" w:styleId="NoList8133">
    <w:name w:val="No List8133"/>
    <w:next w:val="a5"/>
    <w:uiPriority w:val="99"/>
    <w:semiHidden/>
    <w:unhideWhenUsed/>
    <w:rsid w:val="00EF503A"/>
  </w:style>
  <w:style w:type="numbering" w:customStyle="1" w:styleId="NoList9123">
    <w:name w:val="No List9123"/>
    <w:next w:val="a5"/>
    <w:uiPriority w:val="99"/>
    <w:semiHidden/>
    <w:unhideWhenUsed/>
    <w:rsid w:val="00EF503A"/>
  </w:style>
  <w:style w:type="numbering" w:customStyle="1" w:styleId="LFO1933">
    <w:name w:val="LFO1933"/>
    <w:basedOn w:val="a5"/>
    <w:rsid w:val="00EF503A"/>
  </w:style>
  <w:style w:type="numbering" w:customStyle="1" w:styleId="NoList1023">
    <w:name w:val="No List1023"/>
    <w:next w:val="a5"/>
    <w:uiPriority w:val="99"/>
    <w:semiHidden/>
    <w:unhideWhenUsed/>
    <w:rsid w:val="00EF503A"/>
  </w:style>
  <w:style w:type="numbering" w:customStyle="1" w:styleId="LFO19123">
    <w:name w:val="LFO19123"/>
    <w:basedOn w:val="a5"/>
    <w:rsid w:val="00EF503A"/>
  </w:style>
  <w:style w:type="numbering" w:customStyle="1" w:styleId="NoList1243">
    <w:name w:val="No List1243"/>
    <w:next w:val="a5"/>
    <w:uiPriority w:val="99"/>
    <w:semiHidden/>
    <w:rsid w:val="00EF503A"/>
  </w:style>
  <w:style w:type="numbering" w:customStyle="1" w:styleId="NoList11143">
    <w:name w:val="No List11143"/>
    <w:next w:val="a5"/>
    <w:uiPriority w:val="99"/>
    <w:semiHidden/>
    <w:unhideWhenUsed/>
    <w:rsid w:val="00EF503A"/>
  </w:style>
  <w:style w:type="numbering" w:customStyle="1" w:styleId="1430">
    <w:name w:val="无列表143"/>
    <w:next w:val="a5"/>
    <w:semiHidden/>
    <w:rsid w:val="00EF503A"/>
  </w:style>
  <w:style w:type="numbering" w:customStyle="1" w:styleId="1431">
    <w:name w:val="リストなし143"/>
    <w:next w:val="a5"/>
    <w:uiPriority w:val="99"/>
    <w:semiHidden/>
    <w:unhideWhenUsed/>
    <w:rsid w:val="00EF503A"/>
  </w:style>
  <w:style w:type="numbering" w:customStyle="1" w:styleId="11430">
    <w:name w:val="无列表1143"/>
    <w:next w:val="a5"/>
    <w:semiHidden/>
    <w:rsid w:val="00EF503A"/>
  </w:style>
  <w:style w:type="numbering" w:customStyle="1" w:styleId="11331">
    <w:name w:val="リストなし1133"/>
    <w:next w:val="a5"/>
    <w:uiPriority w:val="99"/>
    <w:semiHidden/>
    <w:unhideWhenUsed/>
    <w:rsid w:val="00EF503A"/>
  </w:style>
  <w:style w:type="numbering" w:customStyle="1" w:styleId="NoList2243">
    <w:name w:val="No List2243"/>
    <w:next w:val="a5"/>
    <w:uiPriority w:val="99"/>
    <w:semiHidden/>
    <w:unhideWhenUsed/>
    <w:rsid w:val="00EF503A"/>
  </w:style>
  <w:style w:type="numbering" w:customStyle="1" w:styleId="NoList3243">
    <w:name w:val="No List3243"/>
    <w:next w:val="a5"/>
    <w:uiPriority w:val="99"/>
    <w:semiHidden/>
    <w:unhideWhenUsed/>
    <w:rsid w:val="00EF503A"/>
  </w:style>
  <w:style w:type="numbering" w:customStyle="1" w:styleId="NoList4233">
    <w:name w:val="No List4233"/>
    <w:next w:val="a5"/>
    <w:uiPriority w:val="99"/>
    <w:semiHidden/>
    <w:unhideWhenUsed/>
    <w:rsid w:val="00EF503A"/>
  </w:style>
  <w:style w:type="numbering" w:customStyle="1" w:styleId="NoList21133">
    <w:name w:val="No List21133"/>
    <w:next w:val="a5"/>
    <w:uiPriority w:val="99"/>
    <w:semiHidden/>
    <w:unhideWhenUsed/>
    <w:rsid w:val="00EF503A"/>
  </w:style>
  <w:style w:type="numbering" w:customStyle="1" w:styleId="NoList31133">
    <w:name w:val="No List31133"/>
    <w:next w:val="a5"/>
    <w:uiPriority w:val="99"/>
    <w:semiHidden/>
    <w:unhideWhenUsed/>
    <w:rsid w:val="00EF503A"/>
  </w:style>
  <w:style w:type="numbering" w:customStyle="1" w:styleId="NoList41133">
    <w:name w:val="No List41133"/>
    <w:next w:val="a5"/>
    <w:uiPriority w:val="99"/>
    <w:semiHidden/>
    <w:unhideWhenUsed/>
    <w:rsid w:val="00EF503A"/>
  </w:style>
  <w:style w:type="numbering" w:customStyle="1" w:styleId="111330">
    <w:name w:val="无列表11133"/>
    <w:next w:val="a5"/>
    <w:semiHidden/>
    <w:rsid w:val="00EF503A"/>
  </w:style>
  <w:style w:type="numbering" w:customStyle="1" w:styleId="NoList111133">
    <w:name w:val="No List111133"/>
    <w:next w:val="a5"/>
    <w:uiPriority w:val="99"/>
    <w:semiHidden/>
    <w:unhideWhenUsed/>
    <w:rsid w:val="00EF503A"/>
  </w:style>
  <w:style w:type="numbering" w:customStyle="1" w:styleId="NoList12133">
    <w:name w:val="No List12133"/>
    <w:next w:val="a5"/>
    <w:uiPriority w:val="99"/>
    <w:semiHidden/>
    <w:unhideWhenUsed/>
    <w:rsid w:val="00EF503A"/>
  </w:style>
  <w:style w:type="numbering" w:customStyle="1" w:styleId="NoList22133">
    <w:name w:val="No List22133"/>
    <w:next w:val="a5"/>
    <w:uiPriority w:val="99"/>
    <w:semiHidden/>
    <w:unhideWhenUsed/>
    <w:rsid w:val="00EF503A"/>
  </w:style>
  <w:style w:type="numbering" w:customStyle="1" w:styleId="NoList32133">
    <w:name w:val="No List32133"/>
    <w:next w:val="a5"/>
    <w:uiPriority w:val="99"/>
    <w:semiHidden/>
    <w:unhideWhenUsed/>
    <w:rsid w:val="00EF503A"/>
  </w:style>
  <w:style w:type="numbering" w:customStyle="1" w:styleId="NoList191">
    <w:name w:val="No List191"/>
    <w:next w:val="a5"/>
    <w:uiPriority w:val="99"/>
    <w:semiHidden/>
    <w:unhideWhenUsed/>
    <w:rsid w:val="00EF503A"/>
  </w:style>
  <w:style w:type="numbering" w:customStyle="1" w:styleId="324">
    <w:name w:val="无列表32"/>
    <w:next w:val="a5"/>
    <w:uiPriority w:val="99"/>
    <w:semiHidden/>
    <w:unhideWhenUsed/>
    <w:rsid w:val="00EF503A"/>
  </w:style>
  <w:style w:type="table" w:customStyle="1" w:styleId="TableGrid652">
    <w:name w:val="Table Grid652"/>
    <w:basedOn w:val="a4"/>
    <w:qFormat/>
    <w:rsid w:val="00EF503A"/>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8913D0"/>
  </w:style>
  <w:style w:type="numbering" w:customStyle="1" w:styleId="NoList3111111">
    <w:name w:val="No List3111111"/>
    <w:next w:val="a5"/>
    <w:uiPriority w:val="99"/>
    <w:semiHidden/>
    <w:unhideWhenUsed/>
    <w:rsid w:val="008913D0"/>
  </w:style>
  <w:style w:type="numbering" w:customStyle="1" w:styleId="NoList4111111">
    <w:name w:val="No List4111111"/>
    <w:next w:val="a5"/>
    <w:uiPriority w:val="99"/>
    <w:semiHidden/>
    <w:unhideWhenUsed/>
    <w:rsid w:val="008913D0"/>
  </w:style>
  <w:style w:type="numbering" w:customStyle="1" w:styleId="NoList11111111">
    <w:name w:val="No List11111111"/>
    <w:next w:val="a5"/>
    <w:uiPriority w:val="99"/>
    <w:semiHidden/>
    <w:unhideWhenUsed/>
    <w:rsid w:val="008913D0"/>
  </w:style>
  <w:style w:type="numbering" w:customStyle="1" w:styleId="NoList1211111">
    <w:name w:val="No List1211111"/>
    <w:next w:val="a5"/>
    <w:uiPriority w:val="99"/>
    <w:semiHidden/>
    <w:unhideWhenUsed/>
    <w:rsid w:val="008913D0"/>
  </w:style>
  <w:style w:type="numbering" w:customStyle="1" w:styleId="LFO1911111">
    <w:name w:val="LFO1911111"/>
    <w:basedOn w:val="a5"/>
    <w:rsid w:val="008913D0"/>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8913D0"/>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8913D0"/>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8913D0"/>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8913D0"/>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8913D0"/>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8913D0"/>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8913D0"/>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8913D0"/>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8913D0"/>
    <w:rPr>
      <w:rFonts w:ascii="Times New Roman" w:hAnsi="Times New Roman"/>
      <w:lang w:val="en-GB" w:eastAsia="en-US"/>
    </w:rPr>
  </w:style>
  <w:style w:type="paragraph" w:customStyle="1" w:styleId="135">
    <w:name w:val="修订13"/>
    <w:hidden/>
    <w:uiPriority w:val="99"/>
    <w:semiHidden/>
    <w:qFormat/>
    <w:rsid w:val="008913D0"/>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76857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png"/><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754D4F-9CC0-428F-BC2B-6F81ADAE62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2025</TotalTime>
  <Pages>4</Pages>
  <Words>1174</Words>
  <Characters>6698</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ZTE-Ma Zhifeng</cp:lastModifiedBy>
  <cp:revision>185</cp:revision>
  <cp:lastPrinted>1899-12-31T23:00:00Z</cp:lastPrinted>
  <dcterms:created xsi:type="dcterms:W3CDTF">2020-02-03T08:32:00Z</dcterms:created>
  <dcterms:modified xsi:type="dcterms:W3CDTF">2023-05-24T12:47:00Z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